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4B8546A7"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w:t>
      </w:r>
      <w:r w:rsidR="00F36B1B">
        <w:rPr>
          <w:rFonts w:eastAsia="宋体"/>
          <w:b/>
          <w:noProof/>
          <w:sz w:val="24"/>
        </w:rPr>
        <w:t>6</w:t>
      </w:r>
      <w:r w:rsidR="00DF3954">
        <w:rPr>
          <w:rFonts w:eastAsia="宋体"/>
          <w:b/>
          <w:noProof/>
          <w:sz w:val="24"/>
        </w:rPr>
        <w:t>bis</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bookmarkStart w:id="0" w:name="_Hlk164786781"/>
      <w:r w:rsidR="00C94067">
        <w:rPr>
          <w:b/>
          <w:i/>
          <w:noProof/>
          <w:sz w:val="28"/>
        </w:rPr>
        <w:t>R1-24</w:t>
      </w:r>
      <w:bookmarkEnd w:id="0"/>
      <w:r w:rsidR="00213626">
        <w:rPr>
          <w:b/>
          <w:i/>
          <w:noProof/>
          <w:sz w:val="28"/>
        </w:rPr>
        <w:t>03799</w:t>
      </w:r>
    </w:p>
    <w:p w14:paraId="58CF6042" w14:textId="12BAD302" w:rsidR="00534722" w:rsidRPr="00903AA1" w:rsidRDefault="00DF3954" w:rsidP="00534722">
      <w:pPr>
        <w:pStyle w:val="CRCoverPage"/>
        <w:tabs>
          <w:tab w:val="right" w:pos="9639"/>
        </w:tabs>
        <w:spacing w:afterLines="50"/>
        <w:rPr>
          <w:rFonts w:eastAsia="宋体"/>
          <w:b/>
          <w:noProof/>
          <w:sz w:val="24"/>
        </w:rPr>
      </w:pPr>
      <w:r>
        <w:rPr>
          <w:rFonts w:eastAsia="宋体"/>
          <w:b/>
          <w:noProof/>
          <w:sz w:val="24"/>
        </w:rPr>
        <w:t>Changsha</w:t>
      </w:r>
      <w:r w:rsidR="00903AA1">
        <w:rPr>
          <w:rFonts w:eastAsia="宋体"/>
          <w:b/>
          <w:noProof/>
          <w:sz w:val="24"/>
        </w:rPr>
        <w:t xml:space="preserve">, </w:t>
      </w:r>
      <w:r>
        <w:rPr>
          <w:rFonts w:eastAsia="宋体"/>
          <w:b/>
          <w:noProof/>
          <w:sz w:val="24"/>
        </w:rPr>
        <w:t>China</w:t>
      </w:r>
      <w:r w:rsidR="00903AA1">
        <w:rPr>
          <w:rFonts w:eastAsia="宋体"/>
          <w:b/>
          <w:noProof/>
          <w:sz w:val="24"/>
        </w:rPr>
        <w:t xml:space="preserve">, </w:t>
      </w:r>
      <w:r>
        <w:rPr>
          <w:rFonts w:eastAsia="宋体"/>
          <w:b/>
          <w:noProof/>
          <w:sz w:val="24"/>
        </w:rPr>
        <w:t>April 15-19</w:t>
      </w:r>
      <w:r w:rsidR="00F36B1B">
        <w:rPr>
          <w:rFonts w:eastAsia="宋体"/>
          <w:b/>
          <w:noProof/>
          <w:sz w:val="24"/>
        </w:rPr>
        <w:t>, 2024</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62C64938" w:rsidR="00954779" w:rsidRPr="00410371" w:rsidRDefault="00954779" w:rsidP="00161AE3">
            <w:pPr>
              <w:pStyle w:val="CRCoverPage"/>
              <w:spacing w:after="0"/>
              <w:jc w:val="center"/>
              <w:rPr>
                <w:b/>
                <w:noProof/>
                <w:lang w:eastAsia="zh-CN"/>
              </w:rPr>
            </w:pP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FBBAC01" w:rsidR="00954779" w:rsidRPr="00410371" w:rsidRDefault="00954779" w:rsidP="00E01BCC">
            <w:pPr>
              <w:pStyle w:val="CRCoverPage"/>
              <w:spacing w:after="0"/>
              <w:jc w:val="center"/>
              <w:rPr>
                <w:noProof/>
                <w:sz w:val="28"/>
                <w:lang w:eastAsia="zh-CN"/>
              </w:rPr>
            </w:pPr>
            <w:r>
              <w:rPr>
                <w:b/>
                <w:noProof/>
                <w:sz w:val="28"/>
              </w:rPr>
              <w:t>1</w:t>
            </w:r>
            <w:r w:rsidR="00A701B0">
              <w:rPr>
                <w:b/>
                <w:noProof/>
                <w:sz w:val="28"/>
              </w:rPr>
              <w:t>8</w:t>
            </w:r>
            <w:r>
              <w:rPr>
                <w:b/>
                <w:noProof/>
                <w:sz w:val="28"/>
              </w:rPr>
              <w:t>.</w:t>
            </w:r>
            <w:r w:rsidR="00A701B0">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B84A657" w:rsidR="00954779" w:rsidRPr="007E68BB" w:rsidRDefault="009D2747" w:rsidP="00567A73">
            <w:pPr>
              <w:pStyle w:val="CRCoverPage"/>
              <w:spacing w:after="0"/>
              <w:ind w:left="100"/>
            </w:pPr>
            <w:r>
              <w:t>Rel-1</w:t>
            </w:r>
            <w:r w:rsidR="00A701B0">
              <w:t>8</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57EDB4A"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2BF9B34" w:rsidR="00425399" w:rsidRPr="005577FC" w:rsidRDefault="00173992" w:rsidP="00AB65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1A723B8" w:rsidR="00954779" w:rsidRDefault="00954779" w:rsidP="00173992">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DF3954">
              <w:rPr>
                <w:noProof/>
                <w:lang w:eastAsia="zh-CN"/>
              </w:rPr>
              <w:t>4</w:t>
            </w:r>
            <w:r w:rsidR="00411BB4">
              <w:rPr>
                <w:noProof/>
                <w:lang w:eastAsia="zh-CN"/>
              </w:rPr>
              <w:t>-</w:t>
            </w:r>
            <w:r w:rsidR="00DF3954">
              <w:rPr>
                <w:noProof/>
                <w:lang w:eastAsia="zh-CN"/>
              </w:rPr>
              <w:t>2</w:t>
            </w:r>
            <w:r w:rsidR="00173992">
              <w:rPr>
                <w:noProof/>
                <w:lang w:eastAsia="zh-CN"/>
              </w:rPr>
              <w:t>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BA70C01" w:rsidR="00954779" w:rsidRDefault="00954779" w:rsidP="00173992">
            <w:pPr>
              <w:pStyle w:val="CRCoverPage"/>
              <w:spacing w:after="0"/>
              <w:ind w:left="100"/>
              <w:rPr>
                <w:noProof/>
                <w:lang w:eastAsia="zh-CN"/>
              </w:rPr>
            </w:pPr>
            <w:r>
              <w:rPr>
                <w:rFonts w:hint="eastAsia"/>
                <w:noProof/>
                <w:lang w:eastAsia="zh-CN"/>
              </w:rPr>
              <w:t>R</w:t>
            </w:r>
            <w:r>
              <w:rPr>
                <w:noProof/>
                <w:lang w:eastAsia="zh-CN"/>
              </w:rPr>
              <w:t>el-1</w:t>
            </w:r>
            <w:r w:rsidR="00173992">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144ECB8F" w:rsidR="001C58C9" w:rsidRDefault="00F46DA5" w:rsidP="00105B48">
            <w:pPr>
              <w:pStyle w:val="CRCoverPage"/>
              <w:spacing w:after="0"/>
              <w:ind w:left="100"/>
              <w:rPr>
                <w:noProof/>
              </w:rPr>
            </w:pPr>
            <w:r>
              <w:t xml:space="preserve">Capture TP#2 in section 4.2.1 of R1-2403454 per the agreement for Rel-18 </w:t>
            </w:r>
            <w:proofErr w:type="spellStart"/>
            <w:r>
              <w:t>sidelink</w:t>
            </w:r>
            <w:proofErr w:type="spellEnd"/>
            <w:r>
              <w:t xml:space="preserve"> evolution from RAN1#116bis meeting.  </w:t>
            </w:r>
            <w:r w:rsidR="00AF557C">
              <w:rPr>
                <w:noProof/>
              </w:rPr>
              <w:t xml:space="preserve">  </w:t>
            </w:r>
            <w:r w:rsidR="008D21F9">
              <w:rPr>
                <w:noProof/>
              </w:rPr>
              <w:t xml:space="preserve"> </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AE7A7D" w14:textId="1DB84D06" w:rsidR="00105B48" w:rsidRDefault="00267568" w:rsidP="00105B48">
            <w:pPr>
              <w:pStyle w:val="CRCoverPage"/>
              <w:spacing w:after="0"/>
              <w:ind w:left="100"/>
              <w:rPr>
                <w:noProof/>
                <w:lang w:eastAsia="zh-CN"/>
              </w:rPr>
            </w:pPr>
            <w:r>
              <w:rPr>
                <w:noProof/>
                <w:lang w:eastAsia="zh-CN"/>
              </w:rPr>
              <w:t>Update SCI format 1-A</w:t>
            </w:r>
            <w:r w:rsidR="00105B48">
              <w:rPr>
                <w:noProof/>
                <w:lang w:eastAsia="zh-CN"/>
              </w:rPr>
              <w:t xml:space="preserve"> to reflect the following:</w:t>
            </w:r>
          </w:p>
          <w:p w14:paraId="1E9E05BF" w14:textId="451D9EDB" w:rsidR="00105B48" w:rsidRDefault="00267568" w:rsidP="00105B48">
            <w:pPr>
              <w:pStyle w:val="CRCoverPage"/>
              <w:numPr>
                <w:ilvl w:val="0"/>
                <w:numId w:val="49"/>
              </w:numPr>
              <w:spacing w:after="0"/>
              <w:rPr>
                <w:noProof/>
              </w:rPr>
            </w:pPr>
            <w:r>
              <w:rPr>
                <w:noProof/>
                <w:lang w:eastAsia="zh-CN"/>
              </w:rPr>
              <w:t>replace the placeholder</w:t>
            </w:r>
            <w:r w:rsidR="00105B48">
              <w:rPr>
                <w:noProof/>
                <w:lang w:eastAsia="zh-CN"/>
              </w:rPr>
              <w:t xml:space="preserve"> w</w:t>
            </w:r>
            <w:r>
              <w:rPr>
                <w:noProof/>
                <w:lang w:eastAsia="zh-CN"/>
              </w:rPr>
              <w:t>ith the correct referred clause 8.1.5</w:t>
            </w:r>
          </w:p>
          <w:p w14:paraId="0BC5EB31" w14:textId="74757481" w:rsidR="00F46DA5" w:rsidRPr="00EF4AD8" w:rsidRDefault="00267568" w:rsidP="00267568">
            <w:pPr>
              <w:pStyle w:val="CRCoverPage"/>
              <w:numPr>
                <w:ilvl w:val="0"/>
                <w:numId w:val="49"/>
              </w:numPr>
              <w:spacing w:after="0"/>
              <w:rPr>
                <w:noProof/>
              </w:rPr>
            </w:pPr>
            <w:r>
              <w:rPr>
                <w:noProof/>
                <w:lang w:eastAsia="zh-CN"/>
              </w:rPr>
              <w:t xml:space="preserve">fix one indenting issue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67E3121" w:rsidR="00954779" w:rsidRDefault="00E00DB8" w:rsidP="00643392">
            <w:pPr>
              <w:pStyle w:val="CRCoverPage"/>
              <w:spacing w:after="0"/>
              <w:ind w:leftChars="50" w:left="100"/>
              <w:rPr>
                <w:noProof/>
              </w:rPr>
            </w:pPr>
            <w:r>
              <w:t xml:space="preserve">Specification is </w:t>
            </w:r>
            <w:r w:rsidR="00643392">
              <w:rPr>
                <w:szCs w:val="22"/>
              </w:rPr>
              <w:t>incomplete</w:t>
            </w:r>
            <w:r w:rsidR="00945824">
              <w:rPr>
                <w:szCs w:val="22"/>
              </w:rPr>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C8ADBEF" w:rsidR="00954779" w:rsidRDefault="00003D69" w:rsidP="003E0108">
            <w:pPr>
              <w:pStyle w:val="CRCoverPage"/>
              <w:spacing w:after="0"/>
              <w:ind w:left="100"/>
              <w:rPr>
                <w:noProof/>
                <w:lang w:eastAsia="zh-CN"/>
              </w:rPr>
            </w:pPr>
            <w:r>
              <w:rPr>
                <w:noProof/>
              </w:rPr>
              <w:t>8.3.1.1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490C83ED" w14:textId="77777777" w:rsidR="00F46DA5" w:rsidRPr="00F46DA5" w:rsidRDefault="00954779" w:rsidP="00F46DA5">
      <w:pPr>
        <w:pStyle w:val="4"/>
        <w:rPr>
          <w:rFonts w:eastAsia="等线"/>
        </w:rPr>
      </w:pPr>
      <w:r>
        <w:rPr>
          <w:noProof/>
          <w:sz w:val="8"/>
          <w:szCs w:val="8"/>
        </w:rPr>
        <w:br w:type="page"/>
      </w:r>
      <w:bookmarkStart w:id="2" w:name="_Toc146188142"/>
      <w:bookmarkStart w:id="3" w:name="_Toc161820167"/>
      <w:r w:rsidR="00F46DA5" w:rsidRPr="00F46DA5">
        <w:rPr>
          <w:rFonts w:eastAsia="等线"/>
        </w:rPr>
        <w:lastRenderedPageBreak/>
        <w:t>8.3.1.1</w:t>
      </w:r>
      <w:r w:rsidR="00F46DA5" w:rsidRPr="00F46DA5">
        <w:rPr>
          <w:rFonts w:eastAsia="等线"/>
        </w:rPr>
        <w:tab/>
        <w:t>SCI format 1-A</w:t>
      </w:r>
      <w:bookmarkEnd w:id="2"/>
      <w:bookmarkEnd w:id="3"/>
    </w:p>
    <w:p w14:paraId="002DF278" w14:textId="77777777" w:rsidR="00F46DA5" w:rsidRPr="00F46DA5" w:rsidRDefault="00F46DA5" w:rsidP="00F46DA5">
      <w:pPr>
        <w:overflowPunct w:val="0"/>
        <w:autoSpaceDE w:val="0"/>
        <w:autoSpaceDN w:val="0"/>
        <w:adjustRightInd w:val="0"/>
        <w:textAlignment w:val="baseline"/>
        <w:rPr>
          <w:rFonts w:eastAsia="等线"/>
        </w:rPr>
      </w:pPr>
      <w:r w:rsidRPr="00F46DA5">
        <w:rPr>
          <w:rFonts w:eastAsia="等线"/>
        </w:rPr>
        <w:t>SCI format 1-A is used for the scheduling of PSSCH and 2</w:t>
      </w:r>
      <w:r w:rsidRPr="00F46DA5">
        <w:rPr>
          <w:rFonts w:eastAsia="等线"/>
          <w:vertAlign w:val="superscript"/>
        </w:rPr>
        <w:t>nd</w:t>
      </w:r>
      <w:r w:rsidRPr="00F46DA5">
        <w:rPr>
          <w:rFonts w:eastAsia="等线"/>
        </w:rPr>
        <w:t xml:space="preserve">-stage-SCI on PSSCH </w:t>
      </w:r>
    </w:p>
    <w:p w14:paraId="7DBB9120" w14:textId="77777777" w:rsidR="00F46DA5" w:rsidRPr="00F46DA5" w:rsidRDefault="00F46DA5" w:rsidP="00F46DA5">
      <w:pPr>
        <w:overflowPunct w:val="0"/>
        <w:autoSpaceDE w:val="0"/>
        <w:autoSpaceDN w:val="0"/>
        <w:adjustRightInd w:val="0"/>
        <w:textAlignment w:val="baseline"/>
        <w:rPr>
          <w:rFonts w:eastAsia="等线"/>
        </w:rPr>
      </w:pPr>
      <w:r w:rsidRPr="00F46DA5">
        <w:rPr>
          <w:rFonts w:eastAsia="等线"/>
        </w:rPr>
        <w:t>The following information is transmitted by means of the SCI format 1-A:</w:t>
      </w:r>
    </w:p>
    <w:p w14:paraId="1FBB66EC"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t>Priority - 3 bits as specified in clause 5.4.3.3 of [12, TS 23.287]</w:t>
      </w:r>
      <w:r w:rsidRPr="00F46DA5">
        <w:rPr>
          <w:rFonts w:eastAsia="等线"/>
        </w:rPr>
        <w:t xml:space="preserve"> </w:t>
      </w:r>
      <w:r w:rsidRPr="00F46DA5">
        <w:rPr>
          <w:rFonts w:eastAsia="等线"/>
          <w:lang w:eastAsia="ko-KR"/>
        </w:rPr>
        <w:t>and clause 5.22.1.3.1 of [8, TS 38.321]. Value '000' of Priority field corresponds to priority value '1', value '001' of Priority field corresponds to priority value '2', and so on.</w:t>
      </w:r>
    </w:p>
    <w:p w14:paraId="73683BFB" w14:textId="77777777" w:rsidR="00F46DA5" w:rsidRPr="00F46DA5" w:rsidRDefault="00F46DA5" w:rsidP="00F46DA5">
      <w:pPr>
        <w:overflowPunct w:val="0"/>
        <w:autoSpaceDE w:val="0"/>
        <w:autoSpaceDN w:val="0"/>
        <w:adjustRightInd w:val="0"/>
        <w:ind w:left="568" w:hanging="284"/>
        <w:textAlignment w:val="baseline"/>
        <w:rPr>
          <w:rFonts w:eastAsia="等线"/>
          <w:lang w:eastAsia="zh-CN"/>
        </w:rPr>
      </w:pPr>
      <w:r w:rsidRPr="00F46DA5">
        <w:rPr>
          <w:rFonts w:eastAsia="等线"/>
          <w:lang w:eastAsia="ko-KR"/>
        </w:rPr>
        <w:t>-</w:t>
      </w:r>
      <w:r w:rsidRPr="00F46DA5">
        <w:rPr>
          <w:rFonts w:eastAsia="等线"/>
          <w:lang w:eastAsia="ko-KR"/>
        </w:rPr>
        <w:tab/>
        <w:t>Frequency resource assignment -</w:t>
      </w:r>
      <w:r w:rsidRPr="00F46DA5">
        <w:rPr>
          <w:rFonts w:eastAsia="等线"/>
        </w:rPr>
        <w:t xml:space="preserve"> </w:t>
      </w:r>
      <w:r w:rsidRPr="00F46DA5">
        <w:rPr>
          <w:rFonts w:eastAsia="等线" w:hint="eastAsia"/>
          <w:lang w:eastAsia="zh-CN"/>
        </w:rPr>
        <w:t>number of bits determined by the following</w:t>
      </w:r>
      <w:r w:rsidRPr="00F46DA5">
        <w:rPr>
          <w:rFonts w:eastAsia="等线"/>
          <w:lang w:eastAsia="zh-CN"/>
        </w:rPr>
        <w:t>:</w:t>
      </w:r>
    </w:p>
    <w:p w14:paraId="00D1FAA2" w14:textId="77777777" w:rsidR="00F46DA5" w:rsidRPr="00F46DA5" w:rsidRDefault="00F46DA5" w:rsidP="00F46DA5">
      <w:pPr>
        <w:overflowPunct w:val="0"/>
        <w:autoSpaceDE w:val="0"/>
        <w:autoSpaceDN w:val="0"/>
        <w:adjustRightInd w:val="0"/>
        <w:ind w:left="851" w:hanging="284"/>
        <w:textAlignment w:val="baseline"/>
        <w:rPr>
          <w:rFonts w:eastAsia="等线"/>
          <w:lang w:eastAsia="zh-CN"/>
        </w:rPr>
      </w:pPr>
      <w:r w:rsidRPr="00F46DA5">
        <w:rPr>
          <w:rFonts w:eastAsia="等线"/>
          <w:lang w:eastAsia="zh-CN"/>
        </w:rPr>
        <w:t>-</w:t>
      </w:r>
      <w:r w:rsidRPr="00F46DA5">
        <w:rPr>
          <w:rFonts w:eastAsia="等线"/>
          <w:lang w:eastAsia="zh-CN"/>
        </w:rPr>
        <w:tab/>
        <w:t>I</w:t>
      </w:r>
      <w:r w:rsidRPr="00F46DA5">
        <w:rPr>
          <w:rFonts w:eastAsia="等线" w:hint="eastAsia"/>
          <w:lang w:eastAsia="zh-CN"/>
        </w:rPr>
        <w:t xml:space="preserve">f higher layer parameter </w:t>
      </w:r>
      <w:proofErr w:type="spellStart"/>
      <w:r w:rsidRPr="00F46DA5">
        <w:rPr>
          <w:rFonts w:eastAsia="等线"/>
          <w:i/>
          <w:lang w:eastAsia="ja-JP"/>
        </w:rPr>
        <w:t>transmissionStructureForPSCCHandPSSCH</w:t>
      </w:r>
      <w:proofErr w:type="spellEnd"/>
      <w:r w:rsidRPr="00F46DA5">
        <w:rPr>
          <w:rFonts w:eastAsia="等线"/>
          <w:iCs/>
          <w:lang w:eastAsia="ja-JP"/>
        </w:rPr>
        <w:t xml:space="preserve"> in </w:t>
      </w:r>
      <w:r w:rsidRPr="00F46DA5">
        <w:rPr>
          <w:rFonts w:eastAsia="等线"/>
          <w:i/>
          <w:lang w:eastAsia="ja-JP"/>
        </w:rPr>
        <w:t>SL-BWP-</w:t>
      </w:r>
      <w:proofErr w:type="spellStart"/>
      <w:r w:rsidRPr="00F46DA5">
        <w:rPr>
          <w:rFonts w:eastAsia="等线"/>
          <w:i/>
          <w:lang w:eastAsia="ja-JP"/>
        </w:rPr>
        <w:t>Config</w:t>
      </w:r>
      <w:proofErr w:type="spellEnd"/>
      <w:r w:rsidRPr="00F46DA5">
        <w:rPr>
          <w:rFonts w:eastAsia="等线" w:hint="eastAsia"/>
          <w:i/>
          <w:lang w:eastAsia="zh-CN"/>
        </w:rPr>
        <w:t xml:space="preserve"> </w:t>
      </w:r>
      <w:r w:rsidRPr="00F46DA5">
        <w:rPr>
          <w:rFonts w:eastAsia="等线" w:hint="eastAsia"/>
          <w:lang w:eastAsia="zh-CN"/>
        </w:rPr>
        <w:t>is not configured</w:t>
      </w:r>
      <w:r w:rsidRPr="00F46DA5">
        <w:rPr>
          <w:rFonts w:eastAsia="等线"/>
          <w:lang w:eastAsia="zh-CN"/>
        </w:rPr>
        <w:t xml:space="preserve"> or configured to ‘</w:t>
      </w:r>
      <w:proofErr w:type="spellStart"/>
      <w:r w:rsidRPr="00F46DA5">
        <w:rPr>
          <w:rFonts w:eastAsia="等线"/>
          <w:iCs/>
          <w:lang w:eastAsia="zh-CN"/>
        </w:rPr>
        <w:t>contigousRB</w:t>
      </w:r>
      <w:proofErr w:type="spellEnd"/>
      <w:r w:rsidRPr="00F46DA5">
        <w:rPr>
          <w:rFonts w:eastAsia="等线"/>
          <w:lang w:eastAsia="zh-CN"/>
        </w:rPr>
        <w:t>’</w:t>
      </w:r>
    </w:p>
    <w:p w14:paraId="1288C271" w14:textId="77777777" w:rsidR="00F46DA5" w:rsidRPr="00F46DA5" w:rsidRDefault="00F46DA5" w:rsidP="00F46DA5">
      <w:pPr>
        <w:overflowPunct w:val="0"/>
        <w:autoSpaceDE w:val="0"/>
        <w:autoSpaceDN w:val="0"/>
        <w:adjustRightInd w:val="0"/>
        <w:ind w:left="1135" w:hanging="284"/>
        <w:textAlignment w:val="baseline"/>
        <w:rPr>
          <w:rFonts w:eastAsia="等线"/>
          <w:lang w:eastAsia="ko-KR"/>
        </w:rPr>
      </w:pPr>
      <w:r w:rsidRPr="00F46DA5">
        <w:rPr>
          <w:rFonts w:eastAsia="等线"/>
          <w:lang w:eastAsia="zh-CN"/>
        </w:rPr>
        <w:t>-</w:t>
      </w:r>
      <w:r w:rsidRPr="00F46DA5">
        <w:rPr>
          <w:rFonts w:eastAsia="等线"/>
          <w:lang w:eastAsia="zh-CN"/>
        </w:rPr>
        <w:tab/>
      </w:r>
      <m:oMath>
        <m:d>
          <m:dPr>
            <m:begChr m:val="⌈"/>
            <m:endChr m:val="⌉"/>
            <m:ctrlPr>
              <w:rPr>
                <w:rFonts w:ascii="Cambria Math" w:eastAsia="等线" w:hAnsi="Cambria Math"/>
                <w:i/>
                <w:sz w:val="24"/>
                <w:szCs w:val="24"/>
              </w:rPr>
            </m:ctrlPr>
          </m:dPr>
          <m:e>
            <m:sSub>
              <m:sSubPr>
                <m:ctrlPr>
                  <w:rPr>
                    <w:rFonts w:ascii="Cambria Math" w:eastAsia="等线" w:hAnsi="Cambria Math"/>
                    <w:sz w:val="24"/>
                    <w:szCs w:val="24"/>
                  </w:rPr>
                </m:ctrlPr>
              </m:sSubPr>
              <m:e>
                <m:r>
                  <m:rPr>
                    <m:nor/>
                  </m:rPr>
                  <w:rPr>
                    <w:rFonts w:eastAsia="等线"/>
                  </w:rPr>
                  <m:t>log</m:t>
                </m:r>
              </m:e>
              <m:sub>
                <m:r>
                  <m:rPr>
                    <m:nor/>
                  </m:rPr>
                  <w:rPr>
                    <w:rFonts w:eastAsia="等线"/>
                  </w:rPr>
                  <m:t>2</m:t>
                </m:r>
              </m:sub>
            </m:sSub>
            <m:r>
              <m:rPr>
                <m:nor/>
              </m:rPr>
              <w:rPr>
                <w:rFonts w:eastAsia="等线"/>
              </w:rPr>
              <m:t>(</m:t>
            </m:r>
            <m:f>
              <m:fPr>
                <m:ctrlPr>
                  <w:rPr>
                    <w:rFonts w:ascii="Cambria Math" w:eastAsia="等线" w:hAnsi="Cambria Math"/>
                    <w:sz w:val="24"/>
                    <w:szCs w:val="24"/>
                  </w:rPr>
                </m:ctrlPr>
              </m:fPr>
              <m:num>
                <m:sSubSup>
                  <m:sSubSupPr>
                    <m:ctrlPr>
                      <w:rPr>
                        <w:rFonts w:ascii="Cambria Math" w:eastAsia="等线" w:hAnsi="Cambria Math"/>
                        <w:sz w:val="24"/>
                      </w:rPr>
                    </m:ctrlPr>
                  </m:sSubSupPr>
                  <m:e>
                    <m:r>
                      <m:rPr>
                        <m:nor/>
                      </m:rPr>
                      <w:rPr>
                        <w:rFonts w:eastAsia="等线"/>
                        <w:i/>
                      </w:rPr>
                      <m:t>N</m:t>
                    </m:r>
                  </m:e>
                  <m:sub>
                    <m:r>
                      <m:rPr>
                        <m:nor/>
                      </m:rPr>
                      <w:rPr>
                        <w:rFonts w:ascii="Cambria Math" w:eastAsia="等线"/>
                      </w:rPr>
                      <m:t xml:space="preserve"> </m:t>
                    </m:r>
                    <w:proofErr w:type="spellStart"/>
                    <m:r>
                      <m:rPr>
                        <m:nor/>
                      </m:rPr>
                      <w:rPr>
                        <w:rFonts w:eastAsia="等线"/>
                      </w:rPr>
                      <m:t>subChannel</m:t>
                    </m:r>
                    <w:proofErr w:type="spellEnd"/>
                  </m:sub>
                  <m:sup>
                    <m:r>
                      <m:rPr>
                        <m:nor/>
                      </m:rPr>
                      <w:rPr>
                        <w:rFonts w:ascii="Cambria Math" w:eastAsia="等线"/>
                      </w:rPr>
                      <m:t xml:space="preserve"> </m:t>
                    </m:r>
                    <m:r>
                      <m:rPr>
                        <m:nor/>
                      </m:rPr>
                      <w:rPr>
                        <w:rFonts w:eastAsia="等线"/>
                      </w:rPr>
                      <m:t>SL</m:t>
                    </m:r>
                  </m:sup>
                </m:sSubSup>
                <m:d>
                  <m:dPr>
                    <m:ctrlPr>
                      <w:rPr>
                        <w:rFonts w:ascii="Cambria Math" w:eastAsia="等线" w:hAnsi="Cambria Math"/>
                        <w:sz w:val="24"/>
                        <w:szCs w:val="24"/>
                      </w:rPr>
                    </m:ctrlPr>
                  </m:dPr>
                  <m:e>
                    <m:sSubSup>
                      <m:sSubSupPr>
                        <m:ctrlPr>
                          <w:rPr>
                            <w:rFonts w:ascii="Cambria Math" w:eastAsia="等线" w:hAnsi="Cambria Math"/>
                            <w:sz w:val="24"/>
                          </w:rPr>
                        </m:ctrlPr>
                      </m:sSubSupPr>
                      <m:e>
                        <m:r>
                          <m:rPr>
                            <m:nor/>
                          </m:rPr>
                          <w:rPr>
                            <w:rFonts w:eastAsia="等线"/>
                            <w:i/>
                          </w:rPr>
                          <m:t>N</m:t>
                        </m:r>
                      </m:e>
                      <m:sub>
                        <m:r>
                          <m:rPr>
                            <m:nor/>
                          </m:rPr>
                          <w:rPr>
                            <w:rFonts w:ascii="Cambria Math" w:eastAsia="等线"/>
                          </w:rPr>
                          <m:t xml:space="preserve"> </m:t>
                        </m:r>
                        <w:proofErr w:type="spellStart"/>
                        <m:r>
                          <m:rPr>
                            <m:nor/>
                          </m:rPr>
                          <w:rPr>
                            <w:rFonts w:eastAsia="等线"/>
                          </w:rPr>
                          <m:t>subChannel</m:t>
                        </m:r>
                        <w:proofErr w:type="spellEnd"/>
                      </m:sub>
                      <m:sup>
                        <m:r>
                          <m:rPr>
                            <m:nor/>
                          </m:rPr>
                          <w:rPr>
                            <w:rFonts w:ascii="Cambria Math" w:eastAsia="等线"/>
                          </w:rPr>
                          <m:t xml:space="preserve"> </m:t>
                        </m:r>
                        <m:r>
                          <m:rPr>
                            <m:nor/>
                          </m:rPr>
                          <w:rPr>
                            <w:rFonts w:eastAsia="等线"/>
                          </w:rPr>
                          <m:t>SL</m:t>
                        </m:r>
                      </m:sup>
                    </m:sSubSup>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num>
              <m:den>
                <m:r>
                  <m:rPr>
                    <m:nor/>
                  </m:rPr>
                  <w:rPr>
                    <w:rFonts w:eastAsia="等线"/>
                  </w:rPr>
                  <m:t>2</m:t>
                </m:r>
              </m:den>
            </m:f>
            <m:r>
              <m:rPr>
                <m:nor/>
              </m:rPr>
              <w:rPr>
                <w:rFonts w:eastAsia="等线"/>
              </w:rPr>
              <m:t>)</m:t>
            </m:r>
          </m:e>
        </m:d>
      </m:oMath>
      <w:r w:rsidRPr="00F46DA5">
        <w:rPr>
          <w:rFonts w:eastAsia="等线" w:hint="eastAsia"/>
          <w:sz w:val="24"/>
          <w:szCs w:val="24"/>
          <w:lang w:eastAsia="zh-CN"/>
        </w:rPr>
        <w:t xml:space="preserve"> </w:t>
      </w:r>
      <w:r w:rsidRPr="00F46DA5">
        <w:rPr>
          <w:rFonts w:eastAsia="等线"/>
          <w:lang w:eastAsia="ko-KR"/>
        </w:rPr>
        <w:t xml:space="preserve">bits when the value of the higher layer parameter </w:t>
      </w:r>
      <w:proofErr w:type="spellStart"/>
      <w:r w:rsidRPr="00F46DA5">
        <w:rPr>
          <w:rFonts w:eastAsia="等线"/>
          <w:i/>
          <w:lang w:eastAsia="ko-KR"/>
        </w:rPr>
        <w:t>sl-MaxNumPerReserve</w:t>
      </w:r>
      <w:proofErr w:type="spellEnd"/>
      <w:r w:rsidRPr="00F46DA5">
        <w:rPr>
          <w:rFonts w:eastAsia="等线"/>
          <w:lang w:eastAsia="ko-KR"/>
        </w:rPr>
        <w:t xml:space="preserve"> is configured to 2; otherwise </w:t>
      </w:r>
      <m:oMath>
        <m:d>
          <m:dPr>
            <m:begChr m:val="⌈"/>
            <m:endChr m:val="⌉"/>
            <m:ctrlPr>
              <w:rPr>
                <w:rFonts w:ascii="Cambria Math" w:eastAsia="等线" w:hAnsi="Cambria Math"/>
                <w:i/>
                <w:sz w:val="24"/>
                <w:szCs w:val="24"/>
              </w:rPr>
            </m:ctrlPr>
          </m:dPr>
          <m:e>
            <m:sSub>
              <m:sSubPr>
                <m:ctrlPr>
                  <w:rPr>
                    <w:rFonts w:ascii="Cambria Math" w:eastAsia="等线" w:hAnsi="Cambria Math"/>
                    <w:sz w:val="24"/>
                    <w:szCs w:val="24"/>
                  </w:rPr>
                </m:ctrlPr>
              </m:sSubPr>
              <m:e>
                <m:r>
                  <m:rPr>
                    <m:nor/>
                  </m:rPr>
                  <w:rPr>
                    <w:rFonts w:eastAsia="等线"/>
                  </w:rPr>
                  <m:t>log</m:t>
                </m:r>
              </m:e>
              <m:sub>
                <m:r>
                  <m:rPr>
                    <m:nor/>
                  </m:rPr>
                  <w:rPr>
                    <w:rFonts w:eastAsia="等线"/>
                  </w:rPr>
                  <m:t>2</m:t>
                </m:r>
              </m:sub>
            </m:sSub>
            <m:r>
              <m:rPr>
                <m:nor/>
              </m:rPr>
              <w:rPr>
                <w:rFonts w:eastAsia="等线"/>
              </w:rPr>
              <m:t>(</m:t>
            </m:r>
            <m:f>
              <m:fPr>
                <m:ctrlPr>
                  <w:rPr>
                    <w:rFonts w:ascii="Cambria Math" w:eastAsia="等线" w:hAnsi="Cambria Math"/>
                    <w:sz w:val="24"/>
                    <w:szCs w:val="24"/>
                  </w:rPr>
                </m:ctrlPr>
              </m:fPr>
              <m:num>
                <m:sSubSup>
                  <m:sSubSupPr>
                    <m:ctrlPr>
                      <w:rPr>
                        <w:rFonts w:ascii="Cambria Math" w:eastAsia="等线" w:hAnsi="Cambria Math"/>
                        <w:sz w:val="24"/>
                      </w:rPr>
                    </m:ctrlPr>
                  </m:sSubSupPr>
                  <m:e>
                    <m:r>
                      <m:rPr>
                        <m:nor/>
                      </m:rPr>
                      <w:rPr>
                        <w:rFonts w:eastAsia="等线"/>
                        <w:i/>
                      </w:rPr>
                      <m:t>N</m:t>
                    </m:r>
                  </m:e>
                  <m:sub>
                    <m:r>
                      <m:rPr>
                        <m:nor/>
                      </m:rPr>
                      <w:rPr>
                        <w:rFonts w:ascii="Cambria Math" w:eastAsia="等线"/>
                      </w:rPr>
                      <m:t xml:space="preserve"> </m:t>
                    </m:r>
                    <w:proofErr w:type="spellStart"/>
                    <m:r>
                      <m:rPr>
                        <m:nor/>
                      </m:rPr>
                      <w:rPr>
                        <w:rFonts w:eastAsia="等线"/>
                      </w:rPr>
                      <m:t>subChannel</m:t>
                    </m:r>
                    <w:proofErr w:type="spellEnd"/>
                  </m:sub>
                  <m:sup>
                    <m:r>
                      <m:rPr>
                        <m:nor/>
                      </m:rPr>
                      <w:rPr>
                        <w:rFonts w:ascii="Cambria Math" w:eastAsia="等线"/>
                      </w:rPr>
                      <m:t xml:space="preserve"> </m:t>
                    </m:r>
                    <m:r>
                      <m:rPr>
                        <m:nor/>
                      </m:rPr>
                      <w:rPr>
                        <w:rFonts w:eastAsia="等线"/>
                      </w:rPr>
                      <m:t>SL</m:t>
                    </m:r>
                  </m:sup>
                </m:sSubSup>
                <m:d>
                  <m:dPr>
                    <m:ctrlPr>
                      <w:rPr>
                        <w:rFonts w:ascii="Cambria Math" w:eastAsia="等线" w:hAnsi="Cambria Math"/>
                        <w:sz w:val="24"/>
                        <w:szCs w:val="24"/>
                      </w:rPr>
                    </m:ctrlPr>
                  </m:dPr>
                  <m:e>
                    <m:sSubSup>
                      <m:sSubSupPr>
                        <m:ctrlPr>
                          <w:rPr>
                            <w:rFonts w:ascii="Cambria Math" w:eastAsia="等线" w:hAnsi="Cambria Math"/>
                            <w:sz w:val="24"/>
                          </w:rPr>
                        </m:ctrlPr>
                      </m:sSubSupPr>
                      <m:e>
                        <m:r>
                          <m:rPr>
                            <m:nor/>
                          </m:rPr>
                          <w:rPr>
                            <w:rFonts w:eastAsia="等线"/>
                            <w:i/>
                          </w:rPr>
                          <m:t>N</m:t>
                        </m:r>
                      </m:e>
                      <m:sub>
                        <m:r>
                          <m:rPr>
                            <m:nor/>
                          </m:rPr>
                          <w:rPr>
                            <w:rFonts w:ascii="Cambria Math" w:eastAsia="等线"/>
                          </w:rPr>
                          <m:t xml:space="preserve"> </m:t>
                        </m:r>
                        <w:proofErr w:type="spellStart"/>
                        <m:r>
                          <m:rPr>
                            <m:nor/>
                          </m:rPr>
                          <w:rPr>
                            <w:rFonts w:eastAsia="等线"/>
                          </w:rPr>
                          <m:t>subChannel</m:t>
                        </m:r>
                        <w:proofErr w:type="spellEnd"/>
                      </m:sub>
                      <m:sup>
                        <m:r>
                          <m:rPr>
                            <m:nor/>
                          </m:rPr>
                          <w:rPr>
                            <w:rFonts w:ascii="Cambria Math" w:eastAsia="等线"/>
                          </w:rPr>
                          <m:t xml:space="preserve"> </m:t>
                        </m:r>
                        <m:r>
                          <m:rPr>
                            <m:nor/>
                          </m:rPr>
                          <w:rPr>
                            <w:rFonts w:eastAsia="等线"/>
                          </w:rPr>
                          <m:t>SL</m:t>
                        </m:r>
                      </m:sup>
                    </m:sSubSup>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d>
                  <m:dPr>
                    <m:ctrlPr>
                      <w:rPr>
                        <w:rFonts w:ascii="Cambria Math" w:eastAsia="等线" w:hAnsi="Cambria Math"/>
                        <w:sz w:val="24"/>
                        <w:szCs w:val="24"/>
                      </w:rPr>
                    </m:ctrlPr>
                  </m:dPr>
                  <m:e>
                    <m:r>
                      <m:rPr>
                        <m:nor/>
                      </m:rPr>
                      <w:rPr>
                        <w:rFonts w:eastAsia="等线"/>
                      </w:rPr>
                      <m:t>2</m:t>
                    </m:r>
                    <m:sSubSup>
                      <m:sSubSupPr>
                        <m:ctrlPr>
                          <w:rPr>
                            <w:rFonts w:ascii="Cambria Math" w:eastAsia="等线" w:hAnsi="Cambria Math"/>
                            <w:sz w:val="24"/>
                          </w:rPr>
                        </m:ctrlPr>
                      </m:sSubSupPr>
                      <m:e>
                        <m:r>
                          <m:rPr>
                            <m:nor/>
                          </m:rPr>
                          <w:rPr>
                            <w:rFonts w:eastAsia="等线"/>
                            <w:i/>
                          </w:rPr>
                          <m:t>N</m:t>
                        </m:r>
                      </m:e>
                      <m:sub>
                        <m:r>
                          <m:rPr>
                            <m:nor/>
                          </m:rPr>
                          <w:rPr>
                            <w:rFonts w:ascii="Cambria Math" w:eastAsia="等线"/>
                          </w:rPr>
                          <m:t xml:space="preserve"> </m:t>
                        </m:r>
                        <w:proofErr w:type="spellStart"/>
                        <m:r>
                          <m:rPr>
                            <m:nor/>
                          </m:rPr>
                          <w:rPr>
                            <w:rFonts w:eastAsia="等线"/>
                          </w:rPr>
                          <m:t>subChannel</m:t>
                        </m:r>
                        <w:proofErr w:type="spellEnd"/>
                      </m:sub>
                      <m:sup>
                        <m:r>
                          <m:rPr>
                            <m:nor/>
                          </m:rPr>
                          <w:rPr>
                            <w:rFonts w:ascii="Cambria Math" w:eastAsia="等线"/>
                          </w:rPr>
                          <m:t xml:space="preserve"> </m:t>
                        </m:r>
                        <m:r>
                          <m:rPr>
                            <m:nor/>
                          </m:rPr>
                          <w:rPr>
                            <w:rFonts w:eastAsia="等线"/>
                          </w:rPr>
                          <m:t>SL</m:t>
                        </m:r>
                      </m:sup>
                    </m:sSubSup>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num>
              <m:den>
                <m:r>
                  <m:rPr>
                    <m:nor/>
                  </m:rPr>
                  <w:rPr>
                    <w:rFonts w:eastAsia="等线"/>
                  </w:rPr>
                  <m:t>6</m:t>
                </m:r>
              </m:den>
            </m:f>
            <m:r>
              <m:rPr>
                <m:nor/>
              </m:rPr>
              <w:rPr>
                <w:rFonts w:eastAsia="等线"/>
              </w:rPr>
              <m:t>)</m:t>
            </m:r>
          </m:e>
        </m:d>
      </m:oMath>
      <w:r w:rsidRPr="00F46DA5">
        <w:rPr>
          <w:rFonts w:eastAsia="等线" w:hint="eastAsia"/>
          <w:sz w:val="24"/>
          <w:szCs w:val="24"/>
          <w:lang w:eastAsia="zh-CN"/>
        </w:rPr>
        <w:t xml:space="preserve"> </w:t>
      </w:r>
      <w:r w:rsidRPr="00F46DA5">
        <w:rPr>
          <w:rFonts w:eastAsia="等线"/>
          <w:lang w:eastAsia="ko-KR"/>
        </w:rPr>
        <w:t xml:space="preserve">bits when the value of the higher layer parameter </w:t>
      </w:r>
      <w:proofErr w:type="spellStart"/>
      <w:r w:rsidRPr="00F46DA5">
        <w:rPr>
          <w:rFonts w:eastAsia="等线"/>
          <w:i/>
          <w:lang w:eastAsia="ko-KR"/>
        </w:rPr>
        <w:t>sl-MaxNumPerReserve</w:t>
      </w:r>
      <w:proofErr w:type="spellEnd"/>
      <w:r w:rsidRPr="00F46DA5">
        <w:rPr>
          <w:rFonts w:eastAsia="等线"/>
          <w:lang w:eastAsia="ko-KR"/>
        </w:rPr>
        <w:t xml:space="preserve"> is configured to 3, as defined in clause 8.1.5 of [6, TS 38.214].</w:t>
      </w:r>
    </w:p>
    <w:p w14:paraId="23981543" w14:textId="77777777" w:rsidR="00F46DA5" w:rsidRPr="00F46DA5" w:rsidRDefault="00F46DA5" w:rsidP="00F46DA5">
      <w:pPr>
        <w:overflowPunct w:val="0"/>
        <w:autoSpaceDE w:val="0"/>
        <w:autoSpaceDN w:val="0"/>
        <w:adjustRightInd w:val="0"/>
        <w:ind w:left="851" w:hanging="284"/>
        <w:textAlignment w:val="baseline"/>
        <w:rPr>
          <w:rFonts w:eastAsia="等线"/>
          <w:lang w:eastAsia="zh-CN"/>
        </w:rPr>
      </w:pPr>
      <w:r w:rsidRPr="00F46DA5">
        <w:rPr>
          <w:rFonts w:eastAsia="等线"/>
          <w:lang w:eastAsia="zh-CN"/>
        </w:rPr>
        <w:t>-</w:t>
      </w:r>
      <w:r w:rsidRPr="00F46DA5">
        <w:rPr>
          <w:rFonts w:eastAsia="等线"/>
          <w:lang w:eastAsia="zh-CN"/>
        </w:rPr>
        <w:tab/>
        <w:t xml:space="preserve">If the higher layer parameter </w:t>
      </w:r>
      <w:proofErr w:type="spellStart"/>
      <w:r w:rsidRPr="00F46DA5">
        <w:rPr>
          <w:rFonts w:eastAsia="等线"/>
          <w:i/>
          <w:iCs/>
          <w:lang w:eastAsia="ja-JP"/>
        </w:rPr>
        <w:t>transmissionStructureForPSCCHandPSSCH</w:t>
      </w:r>
      <w:proofErr w:type="spellEnd"/>
      <w:r w:rsidRPr="00F46DA5">
        <w:rPr>
          <w:rFonts w:eastAsia="等线"/>
          <w:iCs/>
          <w:lang w:eastAsia="ja-JP"/>
        </w:rPr>
        <w:t xml:space="preserve"> in </w:t>
      </w:r>
      <w:r w:rsidRPr="00F46DA5">
        <w:rPr>
          <w:rFonts w:eastAsia="等线"/>
          <w:i/>
          <w:iCs/>
          <w:lang w:eastAsia="ja-JP"/>
        </w:rPr>
        <w:t>SL-BWP-</w:t>
      </w:r>
      <w:proofErr w:type="spellStart"/>
      <w:r w:rsidRPr="00F46DA5">
        <w:rPr>
          <w:rFonts w:eastAsia="等线"/>
          <w:i/>
          <w:iCs/>
          <w:lang w:eastAsia="ja-JP"/>
        </w:rPr>
        <w:t>Config</w:t>
      </w:r>
      <w:proofErr w:type="spellEnd"/>
      <w:r w:rsidRPr="00F46DA5">
        <w:rPr>
          <w:rFonts w:eastAsia="等线"/>
        </w:rPr>
        <w:t xml:space="preserve"> </w:t>
      </w:r>
      <w:r w:rsidRPr="00F46DA5">
        <w:rPr>
          <w:rFonts w:eastAsia="等线"/>
          <w:lang w:eastAsia="zh-CN"/>
        </w:rPr>
        <w:t>is configured to ‘</w:t>
      </w:r>
      <w:proofErr w:type="spellStart"/>
      <w:r w:rsidRPr="00F46DA5">
        <w:rPr>
          <w:rFonts w:eastAsia="等线"/>
          <w:lang w:eastAsia="zh-CN"/>
        </w:rPr>
        <w:t>interlaceRB</w:t>
      </w:r>
      <w:proofErr w:type="spellEnd"/>
      <w:r w:rsidRPr="00F46DA5">
        <w:rPr>
          <w:rFonts w:eastAsia="等线"/>
          <w:lang w:eastAsia="zh-CN"/>
        </w:rPr>
        <w:t xml:space="preserve">’ </w:t>
      </w:r>
    </w:p>
    <w:p w14:paraId="1C7470C3" w14:textId="7DEAC479" w:rsidR="00F46DA5" w:rsidRPr="00F46DA5" w:rsidRDefault="00F46DA5" w:rsidP="00F46DA5">
      <w:pPr>
        <w:overflowPunct w:val="0"/>
        <w:autoSpaceDE w:val="0"/>
        <w:autoSpaceDN w:val="0"/>
        <w:adjustRightInd w:val="0"/>
        <w:ind w:left="1135" w:hanging="284"/>
        <w:textAlignment w:val="baseline"/>
        <w:rPr>
          <w:rFonts w:eastAsia="等线"/>
          <w:lang w:eastAsia="zh-CN"/>
        </w:rPr>
      </w:pPr>
      <w:r w:rsidRPr="00F46DA5">
        <w:rPr>
          <w:rFonts w:eastAsia="等线"/>
          <w:lang w:eastAsia="zh-CN"/>
        </w:rPr>
        <w:t>-</w:t>
      </w:r>
      <w:r w:rsidRPr="00F46DA5">
        <w:rPr>
          <w:rFonts w:eastAsia="等线"/>
          <w:lang w:eastAsia="zh-CN"/>
        </w:rPr>
        <w:tab/>
        <w:t xml:space="preserve">X + Y bits </w:t>
      </w:r>
      <w:r w:rsidRPr="00F46DA5">
        <w:rPr>
          <w:rFonts w:eastAsia="等线" w:hint="eastAsia"/>
          <w:lang w:eastAsia="zh-CN"/>
        </w:rPr>
        <w:t xml:space="preserve">provide the frequency domain </w:t>
      </w:r>
      <w:r w:rsidRPr="00F46DA5">
        <w:rPr>
          <w:rFonts w:eastAsia="等线"/>
          <w:lang w:eastAsia="zh-CN"/>
        </w:rPr>
        <w:t>resource</w:t>
      </w:r>
      <w:r w:rsidRPr="00F46DA5">
        <w:rPr>
          <w:rFonts w:eastAsia="等线" w:hint="eastAsia"/>
          <w:lang w:eastAsia="zh-CN"/>
        </w:rPr>
        <w:t xml:space="preserve"> allocation according to Clause </w:t>
      </w:r>
      <w:ins w:id="4" w:author="Yan Cheng" w:date="2024-04-24T23:39:00Z">
        <w:r w:rsidR="008B4BBB">
          <w:rPr>
            <w:rFonts w:eastAsia="等线"/>
            <w:lang w:eastAsia="zh-CN"/>
          </w:rPr>
          <w:t>8.1.5</w:t>
        </w:r>
      </w:ins>
      <w:del w:id="5" w:author="Yan Cheng" w:date="2024-04-24T23:39:00Z">
        <w:r w:rsidRPr="00F46DA5" w:rsidDel="008B4BBB">
          <w:rPr>
            <w:rFonts w:eastAsia="等线"/>
            <w:lang w:eastAsia="zh-CN"/>
          </w:rPr>
          <w:delText>x.x</w:delText>
        </w:r>
      </w:del>
      <w:r w:rsidRPr="00F46DA5">
        <w:rPr>
          <w:rFonts w:eastAsia="等线"/>
          <w:lang w:eastAsia="zh-CN"/>
        </w:rPr>
        <w:t xml:space="preserve"> </w:t>
      </w:r>
      <w:r w:rsidRPr="00F46DA5">
        <w:rPr>
          <w:rFonts w:eastAsia="等线" w:hint="eastAsia"/>
          <w:lang w:eastAsia="zh-CN"/>
        </w:rPr>
        <w:t>of [6, TS</w:t>
      </w:r>
      <w:r w:rsidRPr="00F46DA5">
        <w:rPr>
          <w:rFonts w:eastAsia="等线"/>
          <w:lang w:eastAsia="zh-CN"/>
        </w:rPr>
        <w:t xml:space="preserve"> </w:t>
      </w:r>
      <w:r w:rsidRPr="00F46DA5">
        <w:rPr>
          <w:rFonts w:eastAsia="等线" w:hint="eastAsia"/>
          <w:lang w:eastAsia="zh-CN"/>
        </w:rPr>
        <w:t>38.214]</w:t>
      </w:r>
      <w:r w:rsidRPr="00F46DA5">
        <w:rPr>
          <w:rFonts w:eastAsia="等线"/>
          <w:lang w:eastAsia="zh-CN"/>
        </w:rPr>
        <w:t xml:space="preserve">, where the X </w:t>
      </w:r>
      <w:r w:rsidRPr="00F46DA5">
        <w:rPr>
          <w:rFonts w:eastAsia="等线"/>
        </w:rPr>
        <w:t xml:space="preserve">MSBs provide the RB set allocation and the Y LSBs provide the sub-channel allocation, </w:t>
      </w:r>
    </w:p>
    <w:p w14:paraId="3A16BAA0" w14:textId="77777777" w:rsidR="00F46DA5" w:rsidRPr="00F46DA5" w:rsidRDefault="00F46DA5" w:rsidP="00F46DA5">
      <w:pPr>
        <w:overflowPunct w:val="0"/>
        <w:autoSpaceDE w:val="0"/>
        <w:autoSpaceDN w:val="0"/>
        <w:adjustRightInd w:val="0"/>
        <w:ind w:left="1418" w:hanging="284"/>
        <w:textAlignment w:val="baseline"/>
        <w:rPr>
          <w:rFonts w:eastAsia="等线"/>
          <w:lang w:eastAsia="ko-KR"/>
        </w:rPr>
      </w:pPr>
      <w:r w:rsidRPr="00F46DA5">
        <w:rPr>
          <w:rFonts w:eastAsia="等线"/>
          <w:lang w:eastAsia="ko-KR"/>
        </w:rPr>
        <w:t>-</w:t>
      </w:r>
      <w:r w:rsidRPr="00F46DA5">
        <w:rPr>
          <w:rFonts w:eastAsia="等线"/>
          <w:lang w:eastAsia="ko-KR"/>
        </w:rPr>
        <w:tab/>
      </w:r>
      <w:proofErr w:type="gramStart"/>
      <w:r w:rsidRPr="00F46DA5">
        <w:rPr>
          <w:rFonts w:eastAsia="等线"/>
          <w:lang w:eastAsia="zh-CN"/>
        </w:rPr>
        <w:t>t</w:t>
      </w:r>
      <w:r w:rsidRPr="00F46DA5">
        <w:rPr>
          <w:rFonts w:eastAsia="等线"/>
          <w:lang w:eastAsia="ja-JP"/>
        </w:rPr>
        <w:t>he</w:t>
      </w:r>
      <w:proofErr w:type="gramEnd"/>
      <w:r w:rsidRPr="00F46DA5">
        <w:rPr>
          <w:rFonts w:eastAsia="等线"/>
          <w:lang w:eastAsia="ja-JP"/>
        </w:rPr>
        <w:t xml:space="preserve"> value of X is determined by</w:t>
      </w:r>
      <w:r w:rsidRPr="00F46DA5">
        <w:rPr>
          <w:rFonts w:eastAsia="等线"/>
          <w:lang w:eastAsia="ko-KR"/>
        </w:rPr>
        <w:t xml:space="preserve"> </w:t>
      </w:r>
      <m:oMath>
        <m:d>
          <m:dPr>
            <m:begChr m:val="⌈"/>
            <m:endChr m:val="⌉"/>
            <m:ctrlPr>
              <w:rPr>
                <w:rFonts w:ascii="Cambria Math" w:eastAsia="等线" w:hAnsi="Cambria Math"/>
                <w:i/>
                <w:sz w:val="24"/>
                <w:szCs w:val="24"/>
              </w:rPr>
            </m:ctrlPr>
          </m:dPr>
          <m:e>
            <m:sSub>
              <m:sSubPr>
                <m:ctrlPr>
                  <w:rPr>
                    <w:rFonts w:ascii="Cambria Math" w:eastAsia="等线" w:hAnsi="Cambria Math"/>
                    <w:sz w:val="24"/>
                    <w:szCs w:val="24"/>
                  </w:rPr>
                </m:ctrlPr>
              </m:sSubPr>
              <m:e>
                <m:r>
                  <m:rPr>
                    <m:nor/>
                  </m:rPr>
                  <w:rPr>
                    <w:rFonts w:eastAsia="等线"/>
                  </w:rPr>
                  <m:t>log</m:t>
                </m:r>
              </m:e>
              <m:sub>
                <m:r>
                  <m:rPr>
                    <m:nor/>
                  </m:rPr>
                  <w:rPr>
                    <w:rFonts w:eastAsia="等线"/>
                  </w:rPr>
                  <m:t>2</m:t>
                </m:r>
              </m:sub>
            </m:sSub>
            <m:r>
              <m:rPr>
                <m:nor/>
              </m:rPr>
              <w:rPr>
                <w:rFonts w:eastAsia="等线"/>
              </w:rPr>
              <m:t>(</m:t>
            </m:r>
            <m:f>
              <m:fPr>
                <m:ctrlPr>
                  <w:rPr>
                    <w:rFonts w:ascii="Cambria Math" w:eastAsia="等线" w:hAnsi="Cambria Math"/>
                    <w:sz w:val="24"/>
                    <w:szCs w:val="24"/>
                  </w:rPr>
                </m:ctrlPr>
              </m:fPr>
              <m:num>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d>
                  <m:dPr>
                    <m:ctrlPr>
                      <w:rPr>
                        <w:rFonts w:ascii="Cambria Math" w:eastAsia="等线" w:hAnsi="Cambria Math"/>
                        <w:sz w:val="24"/>
                        <w:szCs w:val="24"/>
                      </w:rPr>
                    </m:ctrlPr>
                  </m:dPr>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num>
              <m:den>
                <m:r>
                  <m:rPr>
                    <m:nor/>
                  </m:rPr>
                  <w:rPr>
                    <w:rFonts w:eastAsia="等线"/>
                  </w:rPr>
                  <m:t>2</m:t>
                </m:r>
              </m:den>
            </m:f>
            <m:r>
              <m:rPr>
                <m:nor/>
              </m:rPr>
              <w:rPr>
                <w:rFonts w:eastAsia="等线"/>
              </w:rPr>
              <m:t>)</m:t>
            </m:r>
            <m:r>
              <m:rPr>
                <m:nor/>
              </m:rPr>
              <w:rPr>
                <w:rFonts w:ascii="Cambria Math" w:eastAsia="等线"/>
              </w:rPr>
              <m:t xml:space="preserve"> </m:t>
            </m:r>
          </m:e>
        </m:d>
      </m:oMath>
      <w:r w:rsidRPr="00F46DA5">
        <w:rPr>
          <w:rFonts w:eastAsia="等线"/>
          <w:lang w:eastAsia="ko-KR"/>
        </w:rPr>
        <w:t xml:space="preserve"> when the value of the higher layer parameter </w:t>
      </w:r>
      <w:proofErr w:type="spellStart"/>
      <w:r w:rsidRPr="00F46DA5">
        <w:rPr>
          <w:rFonts w:eastAsia="等线"/>
          <w:i/>
          <w:lang w:eastAsia="ko-KR"/>
        </w:rPr>
        <w:t>sl-MaxNumPerReserve</w:t>
      </w:r>
      <w:proofErr w:type="spellEnd"/>
      <w:r w:rsidRPr="00F46DA5">
        <w:rPr>
          <w:rFonts w:eastAsia="等线"/>
          <w:lang w:eastAsia="ko-KR"/>
        </w:rPr>
        <w:t xml:space="preserve"> is configured to 2, or </w:t>
      </w:r>
      <w:r w:rsidRPr="00F46DA5">
        <w:rPr>
          <w:rFonts w:eastAsia="等线"/>
          <w:lang w:eastAsia="ja-JP"/>
        </w:rPr>
        <w:t>determined by</w:t>
      </w:r>
      <w:r w:rsidRPr="00F46DA5">
        <w:rPr>
          <w:rFonts w:eastAsia="等线"/>
          <w:lang w:eastAsia="ko-KR"/>
        </w:rPr>
        <w:t xml:space="preserve"> </w:t>
      </w:r>
      <m:oMath>
        <m:d>
          <m:dPr>
            <m:begChr m:val="⌈"/>
            <m:endChr m:val="⌉"/>
            <m:ctrlPr>
              <w:rPr>
                <w:rFonts w:ascii="Cambria Math" w:eastAsia="等线" w:hAnsi="Cambria Math"/>
                <w:i/>
                <w:sz w:val="24"/>
                <w:szCs w:val="24"/>
              </w:rPr>
            </m:ctrlPr>
          </m:dPr>
          <m:e>
            <m:sSub>
              <m:sSubPr>
                <m:ctrlPr>
                  <w:rPr>
                    <w:rFonts w:ascii="Cambria Math" w:eastAsia="等线" w:hAnsi="Cambria Math"/>
                    <w:sz w:val="24"/>
                    <w:szCs w:val="24"/>
                  </w:rPr>
                </m:ctrlPr>
              </m:sSubPr>
              <m:e>
                <m:r>
                  <m:rPr>
                    <m:nor/>
                  </m:rPr>
                  <w:rPr>
                    <w:rFonts w:eastAsia="等线"/>
                  </w:rPr>
                  <m:t>log</m:t>
                </m:r>
              </m:e>
              <m:sub>
                <m:r>
                  <m:rPr>
                    <m:nor/>
                  </m:rPr>
                  <w:rPr>
                    <w:rFonts w:eastAsia="等线"/>
                  </w:rPr>
                  <m:t>2</m:t>
                </m:r>
              </m:sub>
            </m:sSub>
            <m:r>
              <m:rPr>
                <m:nor/>
              </m:rPr>
              <w:rPr>
                <w:rFonts w:eastAsia="等线"/>
              </w:rPr>
              <m:t>(</m:t>
            </m:r>
            <m:f>
              <m:fPr>
                <m:ctrlPr>
                  <w:rPr>
                    <w:rFonts w:ascii="Cambria Math" w:eastAsia="等线" w:hAnsi="Cambria Math"/>
                    <w:sz w:val="24"/>
                    <w:szCs w:val="24"/>
                  </w:rPr>
                </m:ctrlPr>
              </m:fPr>
              <m:num>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d>
                  <m:dPr>
                    <m:ctrlPr>
                      <w:rPr>
                        <w:rFonts w:ascii="Cambria Math" w:eastAsia="等线" w:hAnsi="Cambria Math"/>
                        <w:sz w:val="24"/>
                        <w:szCs w:val="24"/>
                      </w:rPr>
                    </m:ctrlPr>
                  </m:dPr>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d>
                  <m:dPr>
                    <m:ctrlPr>
                      <w:rPr>
                        <w:rFonts w:ascii="Cambria Math" w:eastAsia="等线" w:hAnsi="Cambria Math"/>
                        <w:sz w:val="24"/>
                        <w:szCs w:val="24"/>
                      </w:rPr>
                    </m:ctrlPr>
                  </m:dPr>
                  <m:e>
                    <m:r>
                      <m:rPr>
                        <m:nor/>
                      </m:rPr>
                      <w:rPr>
                        <w:rFonts w:eastAsia="等线"/>
                      </w:rPr>
                      <m:t>2</m:t>
                    </m:r>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num>
              <m:den>
                <m:r>
                  <m:rPr>
                    <m:nor/>
                  </m:rPr>
                  <w:rPr>
                    <w:rFonts w:eastAsia="等线"/>
                  </w:rPr>
                  <m:t>6</m:t>
                </m:r>
              </m:den>
            </m:f>
            <m:r>
              <m:rPr>
                <m:nor/>
              </m:rPr>
              <w:rPr>
                <w:rFonts w:eastAsia="等线"/>
              </w:rPr>
              <m:t>)</m:t>
            </m:r>
          </m:e>
        </m:d>
      </m:oMath>
      <w:r w:rsidRPr="00F46DA5">
        <w:rPr>
          <w:rFonts w:eastAsia="等线"/>
          <w:lang w:eastAsia="ko-KR"/>
        </w:rPr>
        <w:t xml:space="preserve"> when the value of the higher layer parameter </w:t>
      </w:r>
      <w:proofErr w:type="spellStart"/>
      <w:r w:rsidRPr="00F46DA5">
        <w:rPr>
          <w:rFonts w:eastAsia="等线"/>
          <w:i/>
          <w:lang w:eastAsia="ko-KR"/>
        </w:rPr>
        <w:t>sl-MaxNumPerReserve</w:t>
      </w:r>
      <w:proofErr w:type="spellEnd"/>
      <w:r w:rsidRPr="00F46DA5">
        <w:rPr>
          <w:rFonts w:eastAsia="等线"/>
          <w:lang w:eastAsia="ko-KR"/>
        </w:rPr>
        <w:t xml:space="preserve"> is configured to 3, where </w:t>
      </w:r>
      <m:oMath>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oMath>
      <w:r w:rsidRPr="00F46DA5">
        <w:rPr>
          <w:rFonts w:eastAsia="等线"/>
          <w:lang w:eastAsia="ko-KR"/>
        </w:rPr>
        <w:t xml:space="preserve"> is</w:t>
      </w:r>
      <w:r w:rsidRPr="00F46DA5">
        <w:rPr>
          <w:rFonts w:eastAsia="等线"/>
          <w:sz w:val="24"/>
          <w:lang w:eastAsia="zh-CN"/>
        </w:rPr>
        <w:t xml:space="preserve"> </w:t>
      </w:r>
      <w:r w:rsidRPr="00F46DA5">
        <w:rPr>
          <w:rFonts w:eastAsia="等线"/>
          <w:iCs/>
          <w:lang w:eastAsia="ja-JP"/>
        </w:rPr>
        <w:t>the number of RB sets in a resource pool</w:t>
      </w:r>
    </w:p>
    <w:p w14:paraId="15025CCA" w14:textId="77777777" w:rsidR="00F46DA5" w:rsidRPr="00F46DA5" w:rsidRDefault="00F46DA5" w:rsidP="00F46DA5">
      <w:pPr>
        <w:overflowPunct w:val="0"/>
        <w:autoSpaceDE w:val="0"/>
        <w:autoSpaceDN w:val="0"/>
        <w:adjustRightInd w:val="0"/>
        <w:ind w:left="1418" w:hanging="284"/>
        <w:textAlignment w:val="baseline"/>
        <w:rPr>
          <w:rFonts w:eastAsia="宋体"/>
          <w:lang w:eastAsia="ko-KR"/>
        </w:rPr>
      </w:pPr>
      <w:r w:rsidRPr="00F46DA5">
        <w:rPr>
          <w:rFonts w:eastAsia="宋体"/>
          <w:lang w:eastAsia="ko-KR"/>
        </w:rPr>
        <w:t>-</w:t>
      </w:r>
      <w:r w:rsidRPr="00F46DA5">
        <w:rPr>
          <w:rFonts w:eastAsia="宋体"/>
          <w:lang w:eastAsia="ko-KR"/>
        </w:rPr>
        <w:tab/>
        <w:t>the value of Y is determined by</w:t>
      </w:r>
      <m:oMath>
        <m:r>
          <m:rPr>
            <m:sty m:val="p"/>
          </m:rPr>
          <w:rPr>
            <w:rFonts w:ascii="Cambria Math" w:eastAsia="宋体" w:hAnsi="Cambria Math"/>
            <w:lang w:eastAsia="ko-KR"/>
          </w:rPr>
          <m:t xml:space="preserve"> </m:t>
        </m:r>
        <m:d>
          <m:dPr>
            <m:begChr m:val="⌈"/>
            <m:endChr m:val="⌉"/>
            <m:ctrlPr>
              <w:rPr>
                <w:rFonts w:ascii="Cambria Math" w:eastAsia="宋体" w:hAnsi="Cambria Math"/>
                <w:i/>
                <w:sz w:val="24"/>
                <w:szCs w:val="24"/>
              </w:rPr>
            </m:ctrlPr>
          </m:dPr>
          <m:e>
            <m:sSub>
              <m:sSubPr>
                <m:ctrlPr>
                  <w:rPr>
                    <w:rFonts w:ascii="Cambria Math" w:eastAsia="宋体" w:hAnsi="Cambria Math"/>
                    <w:sz w:val="24"/>
                    <w:szCs w:val="24"/>
                  </w:rPr>
                </m:ctrlPr>
              </m:sSubPr>
              <m:e>
                <m:r>
                  <m:rPr>
                    <m:nor/>
                  </m:rPr>
                  <w:rPr>
                    <w:rFonts w:eastAsia="宋体"/>
                  </w:rPr>
                  <m:t>log</m:t>
                </m:r>
              </m:e>
              <m:sub>
                <m:r>
                  <m:rPr>
                    <m:nor/>
                  </m:rPr>
                  <w:rPr>
                    <w:rFonts w:eastAsia="宋体"/>
                  </w:rPr>
                  <m:t>2</m:t>
                </m:r>
              </m:sub>
            </m:sSub>
            <m:r>
              <m:rPr>
                <m:nor/>
              </m:rPr>
              <w:rPr>
                <w:rFonts w:eastAsia="宋体"/>
              </w:rPr>
              <m:t>(</m:t>
            </m:r>
            <m:f>
              <m:fPr>
                <m:ctrlPr>
                  <w:rPr>
                    <w:rFonts w:ascii="Cambria Math" w:eastAsia="宋体" w:hAnsi="Cambria Math"/>
                    <w:sz w:val="24"/>
                    <w:szCs w:val="24"/>
                  </w:rPr>
                </m:ctrlPr>
              </m:fPr>
              <m:num>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w:proofErr w:type="spellStart"/>
                    <m:r>
                      <m:rPr>
                        <m:nor/>
                      </m:rPr>
                      <w:rPr>
                        <w:rFonts w:eastAsia="宋体"/>
                      </w:rPr>
                      <m:t>subChannel</m:t>
                    </m:r>
                    <w:proofErr w:type="spellEnd"/>
                  </m:sub>
                  <m:sup>
                    <m:r>
                      <m:rPr>
                        <m:nor/>
                      </m:rPr>
                      <w:rPr>
                        <w:rFonts w:ascii="Cambria Math" w:eastAsia="宋体"/>
                      </w:rPr>
                      <m:t xml:space="preserve"> </m:t>
                    </m:r>
                    <m:r>
                      <m:rPr>
                        <m:nor/>
                      </m:rPr>
                      <w:rPr>
                        <w:rFonts w:eastAsia="宋体"/>
                      </w:rPr>
                      <m:t>SL</m:t>
                    </m:r>
                  </m:sup>
                </m:sSubSup>
                <m:d>
                  <m:dPr>
                    <m:ctrlPr>
                      <w:rPr>
                        <w:rFonts w:ascii="Cambria Math" w:eastAsia="宋体" w:hAnsi="Cambria Math"/>
                        <w:sz w:val="24"/>
                        <w:szCs w:val="24"/>
                      </w:rPr>
                    </m:ctrlPr>
                  </m:dPr>
                  <m:e>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w:proofErr w:type="spellStart"/>
                        <m:r>
                          <m:rPr>
                            <m:nor/>
                          </m:rPr>
                          <w:rPr>
                            <w:rFonts w:eastAsia="宋体"/>
                          </w:rPr>
                          <m:t>subChannel</m:t>
                        </m:r>
                        <w:proofErr w:type="spellEnd"/>
                      </m:sub>
                      <m:sup>
                        <m:r>
                          <m:rPr>
                            <m:nor/>
                          </m:rPr>
                          <w:rPr>
                            <w:rFonts w:ascii="Cambria Math" w:eastAsia="宋体"/>
                          </w:rPr>
                          <m:t xml:space="preserve"> </m:t>
                        </m:r>
                        <m:r>
                          <m:rPr>
                            <m:nor/>
                          </m:rPr>
                          <w:rPr>
                            <w:rFonts w:eastAsia="宋体"/>
                          </w:rPr>
                          <m:t>SL</m:t>
                        </m:r>
                      </m:sup>
                    </m:sSubSup>
                    <m:r>
                      <m:rPr>
                        <m:nor/>
                      </m:rPr>
                      <w:rPr>
                        <w:rFonts w:ascii="Cambria Math" w:eastAsia="宋体"/>
                      </w:rPr>
                      <m:t xml:space="preserve"> </m:t>
                    </m:r>
                    <m:r>
                      <m:rPr>
                        <m:nor/>
                      </m:rPr>
                      <w:rPr>
                        <w:rFonts w:eastAsia="宋体"/>
                      </w:rPr>
                      <m:t>+</m:t>
                    </m:r>
                    <m:r>
                      <m:rPr>
                        <m:nor/>
                      </m:rPr>
                      <w:rPr>
                        <w:rFonts w:ascii="Cambria Math" w:eastAsia="宋体"/>
                      </w:rPr>
                      <m:t xml:space="preserve"> </m:t>
                    </m:r>
                    <m:r>
                      <m:rPr>
                        <m:nor/>
                      </m:rPr>
                      <w:rPr>
                        <w:rFonts w:eastAsia="宋体"/>
                      </w:rPr>
                      <m:t>1</m:t>
                    </m:r>
                  </m:e>
                </m:d>
              </m:num>
              <m:den>
                <m:r>
                  <m:rPr>
                    <m:nor/>
                  </m:rPr>
                  <w:rPr>
                    <w:rFonts w:eastAsia="宋体"/>
                  </w:rPr>
                  <m:t>2</m:t>
                </m:r>
              </m:den>
            </m:f>
            <m:r>
              <m:rPr>
                <m:nor/>
              </m:rPr>
              <w:rPr>
                <w:rFonts w:eastAsia="宋体"/>
              </w:rPr>
              <m:t>)</m:t>
            </m:r>
            <m:r>
              <m:rPr>
                <m:nor/>
              </m:rPr>
              <w:rPr>
                <w:rFonts w:ascii="Cambria Math" w:eastAsia="宋体"/>
              </w:rPr>
              <m:t xml:space="preserve"> </m:t>
            </m:r>
          </m:e>
        </m:d>
      </m:oMath>
      <w:r w:rsidRPr="00F46DA5">
        <w:rPr>
          <w:rFonts w:eastAsia="宋体"/>
          <w:sz w:val="24"/>
          <w:szCs w:val="24"/>
          <w:lang w:eastAsia="zh-CN"/>
        </w:rPr>
        <w:t xml:space="preserve"> </w:t>
      </w:r>
      <w:r w:rsidRPr="00F46DA5">
        <w:rPr>
          <w:rFonts w:eastAsia="宋体"/>
          <w:lang w:eastAsia="ko-KR"/>
        </w:rPr>
        <w:t xml:space="preserve">when the value of the higher layer parameter </w:t>
      </w:r>
      <w:proofErr w:type="spellStart"/>
      <w:r w:rsidRPr="00F46DA5">
        <w:rPr>
          <w:rFonts w:eastAsia="宋体"/>
          <w:i/>
          <w:lang w:eastAsia="ko-KR"/>
        </w:rPr>
        <w:t>sl-MaxNumPerReserve</w:t>
      </w:r>
      <w:proofErr w:type="spellEnd"/>
      <w:r w:rsidRPr="00F46DA5">
        <w:rPr>
          <w:rFonts w:eastAsia="宋体"/>
          <w:lang w:eastAsia="ko-KR"/>
        </w:rPr>
        <w:t xml:space="preserve"> is configured to 2, or determined by </w:t>
      </w:r>
      <m:oMath>
        <m:d>
          <m:dPr>
            <m:begChr m:val="⌈"/>
            <m:endChr m:val="⌉"/>
            <m:ctrlPr>
              <w:rPr>
                <w:rFonts w:ascii="Cambria Math" w:eastAsia="宋体" w:hAnsi="Cambria Math"/>
                <w:i/>
                <w:sz w:val="24"/>
                <w:szCs w:val="24"/>
              </w:rPr>
            </m:ctrlPr>
          </m:dPr>
          <m:e>
            <m:sSub>
              <m:sSubPr>
                <m:ctrlPr>
                  <w:rPr>
                    <w:rFonts w:ascii="Cambria Math" w:eastAsia="宋体" w:hAnsi="Cambria Math"/>
                    <w:sz w:val="24"/>
                    <w:szCs w:val="24"/>
                  </w:rPr>
                </m:ctrlPr>
              </m:sSubPr>
              <m:e>
                <m:r>
                  <m:rPr>
                    <m:nor/>
                  </m:rPr>
                  <w:rPr>
                    <w:rFonts w:eastAsia="宋体"/>
                  </w:rPr>
                  <m:t>log</m:t>
                </m:r>
              </m:e>
              <m:sub>
                <m:r>
                  <m:rPr>
                    <m:nor/>
                  </m:rPr>
                  <w:rPr>
                    <w:rFonts w:eastAsia="宋体"/>
                  </w:rPr>
                  <m:t>2</m:t>
                </m:r>
              </m:sub>
            </m:sSub>
            <m:r>
              <m:rPr>
                <m:nor/>
              </m:rPr>
              <w:rPr>
                <w:rFonts w:eastAsia="宋体"/>
              </w:rPr>
              <m:t>(</m:t>
            </m:r>
            <m:f>
              <m:fPr>
                <m:ctrlPr>
                  <w:rPr>
                    <w:rFonts w:ascii="Cambria Math" w:eastAsia="宋体" w:hAnsi="Cambria Math"/>
                    <w:sz w:val="24"/>
                    <w:szCs w:val="24"/>
                  </w:rPr>
                </m:ctrlPr>
              </m:fPr>
              <m:num>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w:proofErr w:type="spellStart"/>
                    <m:r>
                      <m:rPr>
                        <m:nor/>
                      </m:rPr>
                      <w:rPr>
                        <w:rFonts w:eastAsia="宋体"/>
                      </w:rPr>
                      <m:t>subChannel</m:t>
                    </m:r>
                    <w:proofErr w:type="spellEnd"/>
                  </m:sub>
                  <m:sup>
                    <m:r>
                      <m:rPr>
                        <m:nor/>
                      </m:rPr>
                      <w:rPr>
                        <w:rFonts w:ascii="Cambria Math" w:eastAsia="宋体"/>
                      </w:rPr>
                      <m:t xml:space="preserve"> </m:t>
                    </m:r>
                    <m:r>
                      <m:rPr>
                        <m:nor/>
                      </m:rPr>
                      <w:rPr>
                        <w:rFonts w:eastAsia="宋体"/>
                      </w:rPr>
                      <m:t>SL</m:t>
                    </m:r>
                  </m:sup>
                </m:sSubSup>
                <m:d>
                  <m:dPr>
                    <m:ctrlPr>
                      <w:rPr>
                        <w:rFonts w:ascii="Cambria Math" w:eastAsia="宋体" w:hAnsi="Cambria Math"/>
                        <w:sz w:val="24"/>
                        <w:szCs w:val="24"/>
                      </w:rPr>
                    </m:ctrlPr>
                  </m:dPr>
                  <m:e>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w:proofErr w:type="spellStart"/>
                        <m:r>
                          <m:rPr>
                            <m:nor/>
                          </m:rPr>
                          <w:rPr>
                            <w:rFonts w:eastAsia="宋体"/>
                          </w:rPr>
                          <m:t>subChannel</m:t>
                        </m:r>
                        <w:proofErr w:type="spellEnd"/>
                      </m:sub>
                      <m:sup>
                        <m:r>
                          <m:rPr>
                            <m:nor/>
                          </m:rPr>
                          <w:rPr>
                            <w:rFonts w:ascii="Cambria Math" w:eastAsia="宋体"/>
                          </w:rPr>
                          <m:t xml:space="preserve"> </m:t>
                        </m:r>
                        <m:r>
                          <m:rPr>
                            <m:nor/>
                          </m:rPr>
                          <w:rPr>
                            <w:rFonts w:eastAsia="宋体"/>
                          </w:rPr>
                          <m:t>SL</m:t>
                        </m:r>
                      </m:sup>
                    </m:sSubSup>
                    <m:r>
                      <m:rPr>
                        <m:nor/>
                      </m:rPr>
                      <w:rPr>
                        <w:rFonts w:ascii="Cambria Math" w:eastAsia="宋体"/>
                      </w:rPr>
                      <m:t xml:space="preserve"> </m:t>
                    </m:r>
                    <m:r>
                      <m:rPr>
                        <m:nor/>
                      </m:rPr>
                      <w:rPr>
                        <w:rFonts w:eastAsia="宋体"/>
                      </w:rPr>
                      <m:t>+</m:t>
                    </m:r>
                    <m:r>
                      <m:rPr>
                        <m:nor/>
                      </m:rPr>
                      <w:rPr>
                        <w:rFonts w:ascii="Cambria Math" w:eastAsia="宋体"/>
                      </w:rPr>
                      <m:t xml:space="preserve"> </m:t>
                    </m:r>
                    <m:r>
                      <m:rPr>
                        <m:nor/>
                      </m:rPr>
                      <w:rPr>
                        <w:rFonts w:eastAsia="宋体"/>
                      </w:rPr>
                      <m:t>1</m:t>
                    </m:r>
                  </m:e>
                </m:d>
                <m:d>
                  <m:dPr>
                    <m:ctrlPr>
                      <w:rPr>
                        <w:rFonts w:ascii="Cambria Math" w:eastAsia="宋体" w:hAnsi="Cambria Math"/>
                        <w:sz w:val="24"/>
                        <w:szCs w:val="24"/>
                      </w:rPr>
                    </m:ctrlPr>
                  </m:dPr>
                  <m:e>
                    <m:r>
                      <m:rPr>
                        <m:nor/>
                      </m:rPr>
                      <w:rPr>
                        <w:rFonts w:eastAsia="宋体"/>
                      </w:rPr>
                      <m:t>2</m:t>
                    </m:r>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w:proofErr w:type="spellStart"/>
                        <m:r>
                          <m:rPr>
                            <m:nor/>
                          </m:rPr>
                          <w:rPr>
                            <w:rFonts w:eastAsia="宋体"/>
                          </w:rPr>
                          <m:t>subChannel</m:t>
                        </m:r>
                        <w:proofErr w:type="spellEnd"/>
                      </m:sub>
                      <m:sup>
                        <m:r>
                          <m:rPr>
                            <m:nor/>
                          </m:rPr>
                          <w:rPr>
                            <w:rFonts w:ascii="Cambria Math" w:eastAsia="宋体"/>
                          </w:rPr>
                          <m:t xml:space="preserve"> </m:t>
                        </m:r>
                        <m:r>
                          <m:rPr>
                            <m:nor/>
                          </m:rPr>
                          <w:rPr>
                            <w:rFonts w:eastAsia="宋体"/>
                          </w:rPr>
                          <m:t>SL</m:t>
                        </m:r>
                      </m:sup>
                    </m:sSubSup>
                    <m:r>
                      <m:rPr>
                        <m:nor/>
                      </m:rPr>
                      <w:rPr>
                        <w:rFonts w:ascii="Cambria Math" w:eastAsia="宋体"/>
                      </w:rPr>
                      <m:t xml:space="preserve"> </m:t>
                    </m:r>
                    <m:r>
                      <m:rPr>
                        <m:nor/>
                      </m:rPr>
                      <w:rPr>
                        <w:rFonts w:eastAsia="宋体"/>
                      </w:rPr>
                      <m:t>+</m:t>
                    </m:r>
                    <m:r>
                      <m:rPr>
                        <m:nor/>
                      </m:rPr>
                      <w:rPr>
                        <w:rFonts w:ascii="Cambria Math" w:eastAsia="宋体"/>
                      </w:rPr>
                      <m:t xml:space="preserve"> </m:t>
                    </m:r>
                    <m:r>
                      <m:rPr>
                        <m:nor/>
                      </m:rPr>
                      <w:rPr>
                        <w:rFonts w:eastAsia="宋体"/>
                      </w:rPr>
                      <m:t>1</m:t>
                    </m:r>
                  </m:e>
                </m:d>
              </m:num>
              <m:den>
                <m:r>
                  <m:rPr>
                    <m:nor/>
                  </m:rPr>
                  <w:rPr>
                    <w:rFonts w:eastAsia="宋体"/>
                  </w:rPr>
                  <m:t>6</m:t>
                </m:r>
              </m:den>
            </m:f>
            <m:r>
              <m:rPr>
                <m:nor/>
              </m:rPr>
              <w:rPr>
                <w:rFonts w:eastAsia="宋体"/>
              </w:rPr>
              <m:t>)</m:t>
            </m:r>
          </m:e>
        </m:d>
      </m:oMath>
      <w:r w:rsidRPr="00F46DA5">
        <w:rPr>
          <w:rFonts w:eastAsia="宋体"/>
          <w:lang w:eastAsia="ko-KR"/>
        </w:rPr>
        <w:t xml:space="preserve"> when the value of the higher layer parameter </w:t>
      </w:r>
      <w:proofErr w:type="spellStart"/>
      <w:r w:rsidRPr="00F46DA5">
        <w:rPr>
          <w:rFonts w:eastAsia="宋体"/>
          <w:i/>
          <w:lang w:eastAsia="ko-KR"/>
        </w:rPr>
        <w:t>sl-MaxNumPerReserve</w:t>
      </w:r>
      <w:proofErr w:type="spellEnd"/>
      <w:r w:rsidRPr="00F46DA5">
        <w:rPr>
          <w:rFonts w:eastAsia="宋体"/>
          <w:lang w:eastAsia="ko-KR"/>
        </w:rPr>
        <w:t xml:space="preserve"> is configured to 3, as defined in clause 8.1.5 of [6, TS 38.214].</w:t>
      </w:r>
    </w:p>
    <w:p w14:paraId="16AE6649"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t xml:space="preserve">Time resource assignment - 5 bits when the value of the higher layer parameter </w:t>
      </w:r>
      <w:proofErr w:type="spellStart"/>
      <w:r w:rsidRPr="00F46DA5">
        <w:rPr>
          <w:rFonts w:eastAsia="等线"/>
          <w:i/>
          <w:lang w:eastAsia="ko-KR"/>
        </w:rPr>
        <w:t>sl-MaxNumPerReserve</w:t>
      </w:r>
      <w:proofErr w:type="spellEnd"/>
      <w:r w:rsidRPr="00F46DA5">
        <w:rPr>
          <w:rFonts w:eastAsia="等线"/>
          <w:lang w:eastAsia="ko-KR"/>
        </w:rPr>
        <w:t xml:space="preserve"> is configured to 2; otherwise 9</w:t>
      </w:r>
      <w:r w:rsidRPr="00F46DA5">
        <w:rPr>
          <w:rFonts w:eastAsia="等线" w:hint="eastAsia"/>
          <w:sz w:val="24"/>
          <w:szCs w:val="24"/>
          <w:lang w:eastAsia="zh-CN"/>
        </w:rPr>
        <w:t xml:space="preserve"> </w:t>
      </w:r>
      <w:r w:rsidRPr="00F46DA5">
        <w:rPr>
          <w:rFonts w:eastAsia="等线"/>
          <w:lang w:eastAsia="ko-KR"/>
        </w:rPr>
        <w:t xml:space="preserve">bits when the value of the higher layer parameter </w:t>
      </w:r>
      <w:proofErr w:type="spellStart"/>
      <w:r w:rsidRPr="00F46DA5">
        <w:rPr>
          <w:rFonts w:eastAsia="等线"/>
          <w:i/>
          <w:lang w:eastAsia="ko-KR"/>
        </w:rPr>
        <w:t>sl-MaxNumPerReserve</w:t>
      </w:r>
      <w:proofErr w:type="spellEnd"/>
      <w:r w:rsidRPr="00F46DA5">
        <w:rPr>
          <w:rFonts w:eastAsia="等线"/>
          <w:lang w:eastAsia="ko-KR"/>
        </w:rPr>
        <w:t xml:space="preserve"> is configured to 3, as defined in clause 8.1.5 of [6, TS 38.214].</w:t>
      </w:r>
    </w:p>
    <w:p w14:paraId="3B96BB23"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t>Resource reservation period -</w:t>
      </w:r>
      <m:oMath>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e>
            </m:func>
          </m:e>
        </m:d>
      </m:oMath>
      <w:r w:rsidRPr="00F46DA5">
        <w:rPr>
          <w:rFonts w:eastAsia="等线" w:hint="eastAsia"/>
          <w:lang w:eastAsia="zh-CN"/>
        </w:rPr>
        <w:t xml:space="preserve"> </w:t>
      </w:r>
      <w:r w:rsidRPr="00F46DA5">
        <w:rPr>
          <w:rFonts w:eastAsia="等线"/>
          <w:lang w:eastAsia="ko-KR"/>
        </w:rPr>
        <w:t xml:space="preserve">bits as defined in clause 16.4 of [5, TS 38.213], where </w:t>
      </w:r>
      <m:oMath>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oMath>
      <w:r w:rsidRPr="00F46DA5">
        <w:rPr>
          <w:rFonts w:eastAsia="等线" w:hint="eastAsia"/>
          <w:lang w:eastAsia="zh-CN"/>
        </w:rPr>
        <w:t xml:space="preserve"> </w:t>
      </w:r>
      <w:r w:rsidRPr="00F46DA5">
        <w:rPr>
          <w:rFonts w:eastAsia="等线"/>
          <w:lang w:eastAsia="ko-KR"/>
        </w:rPr>
        <w:t xml:space="preserve">is the number of entries in the higher layer parameter </w:t>
      </w:r>
      <w:proofErr w:type="spellStart"/>
      <w:r w:rsidRPr="00F46DA5">
        <w:rPr>
          <w:rFonts w:eastAsia="等线"/>
          <w:i/>
          <w:lang w:eastAsia="ko-KR"/>
        </w:rPr>
        <w:t>sl-ResourceReservePeriodList</w:t>
      </w:r>
      <w:proofErr w:type="spellEnd"/>
      <w:r w:rsidRPr="00F46DA5">
        <w:rPr>
          <w:rFonts w:eastAsia="等线"/>
          <w:lang w:eastAsia="ko-KR"/>
        </w:rPr>
        <w:t xml:space="preserve">, if higher layer parameter </w:t>
      </w:r>
      <w:proofErr w:type="spellStart"/>
      <w:r w:rsidRPr="00F46DA5">
        <w:rPr>
          <w:rFonts w:eastAsia="等线"/>
          <w:i/>
          <w:lang w:eastAsia="ko-KR"/>
        </w:rPr>
        <w:t>sl-MultiReserveResource</w:t>
      </w:r>
      <w:proofErr w:type="spellEnd"/>
      <w:r w:rsidRPr="00F46DA5">
        <w:rPr>
          <w:rFonts w:eastAsia="等线"/>
          <w:i/>
        </w:rPr>
        <w:t xml:space="preserve"> </w:t>
      </w:r>
      <w:r w:rsidRPr="00F46DA5">
        <w:rPr>
          <w:rFonts w:eastAsia="等线"/>
          <w:lang w:eastAsia="zh-CN"/>
        </w:rPr>
        <w:t>is configured</w:t>
      </w:r>
      <w:r w:rsidRPr="00F46DA5">
        <w:rPr>
          <w:rFonts w:eastAsia="等线"/>
          <w:lang w:eastAsia="ko-KR"/>
        </w:rPr>
        <w:t>; 0 bit otherwise.</w:t>
      </w:r>
    </w:p>
    <w:p w14:paraId="20960588"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r>
      <w:r w:rsidRPr="00F46DA5">
        <w:rPr>
          <w:rFonts w:eastAsia="等线" w:hint="eastAsia"/>
          <w:lang w:eastAsia="ko-KR"/>
        </w:rPr>
        <w:t>D</w:t>
      </w:r>
      <w:r w:rsidRPr="00F46DA5">
        <w:rPr>
          <w:rFonts w:eastAsia="等线"/>
          <w:lang w:eastAsia="ko-KR"/>
        </w:rPr>
        <w:t>MRS pattern -</w:t>
      </w:r>
      <m:oMath>
        <m:r>
          <m:rPr>
            <m:sty m:val="p"/>
          </m:rPr>
          <w:rPr>
            <w:rFonts w:ascii="Cambria Math" w:eastAsia="等线" w:hAnsi="Cambria Math"/>
            <w:lang w:eastAsia="ko-KR"/>
          </w:rPr>
          <m:t xml:space="preserve"> </m:t>
        </m:r>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pattern</m:t>
                    </m:r>
                  </m:sub>
                </m:sSub>
              </m:e>
            </m:func>
          </m:e>
        </m:d>
      </m:oMath>
      <w:r w:rsidRPr="00F46DA5">
        <w:rPr>
          <w:rFonts w:eastAsia="等线"/>
          <w:lang w:eastAsia="ko-KR"/>
        </w:rPr>
        <w:t xml:space="preserve"> bits as defined in clause 8.4.1.1.2 of [4, TS 38.211], where </w:t>
      </w:r>
      <m:oMath>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pattern</m:t>
            </m:r>
          </m:sub>
        </m:sSub>
      </m:oMath>
      <w:r w:rsidRPr="00F46DA5">
        <w:rPr>
          <w:rFonts w:eastAsia="等线"/>
          <w:lang w:eastAsia="ko-KR"/>
        </w:rPr>
        <w:t xml:space="preserve"> is the number of</w:t>
      </w:r>
      <w:r w:rsidRPr="00F46DA5">
        <w:rPr>
          <w:rFonts w:ascii="Times" w:eastAsia="等线" w:hAnsi="Times"/>
          <w:lang w:eastAsia="ko-KR"/>
        </w:rPr>
        <w:t xml:space="preserve"> DMRS patterns</w:t>
      </w:r>
      <w:r w:rsidRPr="00F46DA5">
        <w:rPr>
          <w:rFonts w:eastAsia="等线"/>
          <w:lang w:eastAsia="ko-KR"/>
        </w:rPr>
        <w:t xml:space="preserve"> configured by higher layer parameter </w:t>
      </w:r>
      <w:proofErr w:type="spellStart"/>
      <w:r w:rsidRPr="00F46DA5">
        <w:rPr>
          <w:rFonts w:eastAsia="等线"/>
          <w:i/>
          <w:lang w:eastAsia="ko-KR"/>
        </w:rPr>
        <w:t>sl</w:t>
      </w:r>
      <w:proofErr w:type="spellEnd"/>
      <w:r w:rsidRPr="00F46DA5">
        <w:rPr>
          <w:rFonts w:eastAsia="等线"/>
          <w:i/>
          <w:lang w:eastAsia="ko-KR"/>
        </w:rPr>
        <w:t>-PSSCH-DMRS-</w:t>
      </w:r>
      <w:proofErr w:type="spellStart"/>
      <w:r w:rsidRPr="00F46DA5">
        <w:rPr>
          <w:rFonts w:eastAsia="等线"/>
          <w:i/>
          <w:lang w:eastAsia="ko-KR"/>
        </w:rPr>
        <w:t>TimePatternList</w:t>
      </w:r>
      <w:proofErr w:type="spellEnd"/>
      <w:r w:rsidRPr="00F46DA5">
        <w:rPr>
          <w:rFonts w:ascii="Times" w:eastAsia="等线" w:hAnsi="Times"/>
          <w:lang w:eastAsia="ko-KR"/>
        </w:rPr>
        <w:t>.</w:t>
      </w:r>
    </w:p>
    <w:p w14:paraId="365F07C0" w14:textId="77777777" w:rsidR="00F46DA5" w:rsidRPr="00F46DA5" w:rsidRDefault="00F46DA5" w:rsidP="00F46DA5">
      <w:pPr>
        <w:overflowPunct w:val="0"/>
        <w:autoSpaceDE w:val="0"/>
        <w:autoSpaceDN w:val="0"/>
        <w:adjustRightInd w:val="0"/>
        <w:ind w:left="568" w:hanging="284"/>
        <w:textAlignment w:val="baseline"/>
        <w:rPr>
          <w:rFonts w:eastAsia="Malgun Gothic"/>
          <w:lang w:eastAsia="ko-KR"/>
        </w:rPr>
      </w:pPr>
      <w:r w:rsidRPr="00F46DA5">
        <w:rPr>
          <w:rFonts w:eastAsia="等线"/>
          <w:lang w:eastAsia="ko-KR"/>
        </w:rPr>
        <w:t>-</w:t>
      </w:r>
      <w:r w:rsidRPr="00F46DA5">
        <w:rPr>
          <w:rFonts w:eastAsia="等线"/>
          <w:lang w:eastAsia="ko-KR"/>
        </w:rPr>
        <w:tab/>
        <w:t>2</w:t>
      </w:r>
      <w:r w:rsidRPr="00F46DA5">
        <w:rPr>
          <w:rFonts w:eastAsia="等线"/>
          <w:vertAlign w:val="superscript"/>
          <w:lang w:eastAsia="ko-KR"/>
        </w:rPr>
        <w:t>nd</w:t>
      </w:r>
      <w:r w:rsidRPr="00F46DA5">
        <w:rPr>
          <w:rFonts w:eastAsia="等线"/>
          <w:lang w:eastAsia="ko-KR"/>
        </w:rPr>
        <w:t xml:space="preserve">-stage SCI format - 2 bits as defined in </w:t>
      </w:r>
      <w:r w:rsidRPr="00F46DA5">
        <w:rPr>
          <w:rFonts w:eastAsia="等线" w:hint="eastAsia"/>
          <w:lang w:eastAsia="zh-CN"/>
        </w:rPr>
        <w:t>Table</w:t>
      </w:r>
      <w:r w:rsidRPr="00F46DA5">
        <w:rPr>
          <w:rFonts w:eastAsia="等线"/>
          <w:lang w:eastAsia="zh-CN"/>
        </w:rPr>
        <w:t xml:space="preserve"> 8</w:t>
      </w:r>
      <w:r w:rsidRPr="00F46DA5">
        <w:rPr>
          <w:rFonts w:eastAsia="等线" w:hint="eastAsia"/>
          <w:lang w:eastAsia="zh-CN"/>
        </w:rPr>
        <w:t>.3.1.</w:t>
      </w:r>
      <w:r w:rsidRPr="00F46DA5">
        <w:rPr>
          <w:rFonts w:eastAsia="等线"/>
          <w:lang w:eastAsia="zh-CN"/>
        </w:rPr>
        <w:t>1</w:t>
      </w:r>
      <w:r w:rsidRPr="00F46DA5">
        <w:rPr>
          <w:rFonts w:eastAsia="等线" w:hint="eastAsia"/>
          <w:lang w:eastAsia="zh-CN"/>
        </w:rPr>
        <w:t>-</w:t>
      </w:r>
      <w:r w:rsidRPr="00F46DA5">
        <w:rPr>
          <w:rFonts w:eastAsia="等线"/>
          <w:lang w:eastAsia="zh-CN"/>
        </w:rPr>
        <w:t>1</w:t>
      </w:r>
      <w:r w:rsidRPr="00F46DA5">
        <w:rPr>
          <w:rFonts w:eastAsia="等线"/>
          <w:lang w:eastAsia="ko-KR"/>
        </w:rPr>
        <w:t>.</w:t>
      </w:r>
    </w:p>
    <w:p w14:paraId="76B92651"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r>
      <w:proofErr w:type="spellStart"/>
      <w:r w:rsidRPr="00F46DA5">
        <w:rPr>
          <w:rFonts w:eastAsia="等线"/>
          <w:lang w:eastAsia="ko-KR"/>
        </w:rPr>
        <w:t>Beta_offset</w:t>
      </w:r>
      <w:proofErr w:type="spellEnd"/>
      <w:r w:rsidRPr="00F46DA5">
        <w:rPr>
          <w:rFonts w:eastAsia="等线"/>
          <w:lang w:eastAsia="ko-KR"/>
        </w:rPr>
        <w:t xml:space="preserve"> indicator - 2 bits as provided by higher layer parameter </w:t>
      </w:r>
      <w:r w:rsidRPr="00F46DA5">
        <w:rPr>
          <w:rFonts w:eastAsia="等线"/>
          <w:i/>
          <w:lang w:eastAsia="ko-KR"/>
        </w:rPr>
        <w:t xml:space="preserve">sl-BetaOffsets2ndSCI </w:t>
      </w:r>
      <w:r w:rsidRPr="00F46DA5">
        <w:rPr>
          <w:rFonts w:eastAsia="等线"/>
          <w:lang w:eastAsia="ko-KR"/>
        </w:rPr>
        <w:t>and Table 8.3.1.1-2.</w:t>
      </w:r>
    </w:p>
    <w:p w14:paraId="37FFDBE6"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t xml:space="preserve">Number of DMRS port - 1 bit as defined in </w:t>
      </w:r>
      <w:r w:rsidRPr="00F46DA5">
        <w:rPr>
          <w:rFonts w:eastAsia="等线"/>
          <w:lang w:eastAsia="zh-CN"/>
        </w:rPr>
        <w:t>T</w:t>
      </w:r>
      <w:r w:rsidRPr="00F46DA5">
        <w:rPr>
          <w:rFonts w:eastAsia="等线" w:hint="eastAsia"/>
          <w:lang w:eastAsia="zh-CN"/>
        </w:rPr>
        <w:t>able</w:t>
      </w:r>
      <w:r w:rsidRPr="00F46DA5">
        <w:rPr>
          <w:rFonts w:eastAsia="等线"/>
          <w:lang w:eastAsia="zh-CN"/>
        </w:rPr>
        <w:t xml:space="preserve"> 8.3.1.1-3</w:t>
      </w:r>
      <w:r w:rsidRPr="00F46DA5">
        <w:rPr>
          <w:rFonts w:eastAsia="等线"/>
          <w:lang w:eastAsia="ko-KR"/>
        </w:rPr>
        <w:t>.</w:t>
      </w:r>
    </w:p>
    <w:p w14:paraId="6DA3E4BD"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t>Modulation and coding scheme - 5 bits as defined in clause 8.1.3 of [6, TS 38.214].</w:t>
      </w:r>
    </w:p>
    <w:p w14:paraId="438B0CDD"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t>Additional</w:t>
      </w:r>
      <w:r w:rsidRPr="00F46DA5">
        <w:rPr>
          <w:rFonts w:eastAsia="等线" w:hint="eastAsia"/>
          <w:lang w:eastAsia="ko-KR"/>
        </w:rPr>
        <w:t xml:space="preserve"> MCS table indicator </w:t>
      </w:r>
      <w:r w:rsidRPr="00F46DA5">
        <w:rPr>
          <w:rFonts w:eastAsia="等线"/>
          <w:lang w:eastAsia="ko-KR"/>
        </w:rPr>
        <w:t>-</w:t>
      </w:r>
      <w:r w:rsidRPr="00F46DA5">
        <w:rPr>
          <w:rFonts w:eastAsia="等线" w:hint="eastAsia"/>
          <w:lang w:eastAsia="ko-KR"/>
        </w:rPr>
        <w:t xml:space="preserve"> </w:t>
      </w:r>
      <w:r w:rsidRPr="00F46DA5">
        <w:rPr>
          <w:rFonts w:eastAsia="等线"/>
          <w:lang w:eastAsia="ko-KR"/>
        </w:rPr>
        <w:t xml:space="preserve">as defined in clause 8.1.3.1 of [6, TS 38.214]: 1 bit if one MCS table is configured by higher layer parameter </w:t>
      </w:r>
      <w:proofErr w:type="spellStart"/>
      <w:r w:rsidRPr="00F46DA5">
        <w:rPr>
          <w:rFonts w:eastAsia="等线"/>
          <w:i/>
        </w:rPr>
        <w:t>sl</w:t>
      </w:r>
      <w:proofErr w:type="spellEnd"/>
      <w:r w:rsidRPr="00F46DA5">
        <w:rPr>
          <w:rFonts w:eastAsia="等线"/>
          <w:i/>
        </w:rPr>
        <w:t>-Additional</w:t>
      </w:r>
      <w:r w:rsidRPr="00F46DA5">
        <w:rPr>
          <w:rFonts w:eastAsia="等线" w:hint="eastAsia"/>
          <w:i/>
          <w:lang w:eastAsia="zh-CN"/>
        </w:rPr>
        <w:t>-</w:t>
      </w:r>
      <w:r w:rsidRPr="00F46DA5">
        <w:rPr>
          <w:rFonts w:eastAsia="等线"/>
          <w:i/>
        </w:rPr>
        <w:t>MCS-Table</w:t>
      </w:r>
      <w:r w:rsidRPr="00F46DA5">
        <w:rPr>
          <w:rFonts w:eastAsia="等线"/>
          <w:lang w:eastAsia="ko-KR"/>
        </w:rPr>
        <w:t xml:space="preserve">; 2 bits if two MCS tables are configured by higher layer parameter </w:t>
      </w:r>
      <w:proofErr w:type="spellStart"/>
      <w:r w:rsidRPr="00F46DA5">
        <w:rPr>
          <w:rFonts w:eastAsia="等线"/>
          <w:i/>
        </w:rPr>
        <w:t>sl</w:t>
      </w:r>
      <w:proofErr w:type="spellEnd"/>
      <w:r w:rsidRPr="00F46DA5">
        <w:rPr>
          <w:rFonts w:eastAsia="等线"/>
          <w:i/>
        </w:rPr>
        <w:t>-Additional</w:t>
      </w:r>
      <w:r w:rsidRPr="00F46DA5">
        <w:rPr>
          <w:rFonts w:eastAsia="等线" w:hint="eastAsia"/>
          <w:i/>
          <w:lang w:eastAsia="zh-CN"/>
        </w:rPr>
        <w:t>-</w:t>
      </w:r>
      <w:r w:rsidRPr="00F46DA5">
        <w:rPr>
          <w:rFonts w:eastAsia="等线"/>
          <w:i/>
        </w:rPr>
        <w:t>MCS-Table</w:t>
      </w:r>
      <w:r w:rsidRPr="00F46DA5">
        <w:rPr>
          <w:rFonts w:eastAsia="等线"/>
          <w:lang w:eastAsia="ko-KR"/>
        </w:rPr>
        <w:t>; 0 bit otherwise.</w:t>
      </w:r>
    </w:p>
    <w:p w14:paraId="48794AD5" w14:textId="77777777" w:rsidR="00F46DA5" w:rsidRPr="00F46DA5" w:rsidRDefault="00F46DA5" w:rsidP="00F46DA5">
      <w:pPr>
        <w:overflowPunct w:val="0"/>
        <w:autoSpaceDE w:val="0"/>
        <w:autoSpaceDN w:val="0"/>
        <w:adjustRightInd w:val="0"/>
        <w:ind w:left="568" w:hanging="284"/>
        <w:textAlignment w:val="baseline"/>
        <w:rPr>
          <w:rFonts w:eastAsia="Malgun Gothic"/>
          <w:lang w:eastAsia="ko-KR"/>
        </w:rPr>
      </w:pPr>
      <w:r w:rsidRPr="00F46DA5">
        <w:rPr>
          <w:rFonts w:eastAsia="等线"/>
          <w:lang w:eastAsia="ko-KR"/>
        </w:rPr>
        <w:lastRenderedPageBreak/>
        <w:t>-</w:t>
      </w:r>
      <w:r w:rsidRPr="00F46DA5">
        <w:rPr>
          <w:rFonts w:eastAsia="等线"/>
          <w:lang w:eastAsia="ko-KR"/>
        </w:rPr>
        <w:tab/>
        <w:t xml:space="preserve">PSFCH overhead indication - 1 bit as defined in clause 8.1.3.2 of [6, TS 38.214] if higher layer parameter </w:t>
      </w:r>
      <w:proofErr w:type="spellStart"/>
      <w:r w:rsidRPr="00F46DA5">
        <w:rPr>
          <w:rFonts w:eastAsia="等线"/>
          <w:i/>
        </w:rPr>
        <w:t>sl</w:t>
      </w:r>
      <w:proofErr w:type="spellEnd"/>
      <w:r w:rsidRPr="00F46DA5">
        <w:rPr>
          <w:rFonts w:eastAsia="等线"/>
          <w:i/>
        </w:rPr>
        <w:t xml:space="preserve">-PSFCH-Period </w:t>
      </w:r>
      <w:r w:rsidRPr="00F46DA5">
        <w:rPr>
          <w:rFonts w:eastAsia="等线"/>
        </w:rPr>
        <w:t>= 2 or 4; 0 bit otherwise.</w:t>
      </w:r>
    </w:p>
    <w:p w14:paraId="7038B155"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t xml:space="preserve">Reserved - a number of bits as determined by </w:t>
      </w:r>
      <w:r w:rsidRPr="00F46DA5">
        <w:rPr>
          <w:rFonts w:eastAsia="等线" w:hint="eastAsia"/>
          <w:lang w:eastAsia="zh-CN"/>
        </w:rPr>
        <w:t>the following:</w:t>
      </w:r>
    </w:p>
    <w:p w14:paraId="49F7EF8E" w14:textId="77777777" w:rsidR="00F46DA5" w:rsidRPr="00F46DA5" w:rsidRDefault="00F46DA5" w:rsidP="00F46DA5">
      <w:pPr>
        <w:overflowPunct w:val="0"/>
        <w:autoSpaceDE w:val="0"/>
        <w:autoSpaceDN w:val="0"/>
        <w:adjustRightInd w:val="0"/>
        <w:ind w:left="851" w:hanging="284"/>
        <w:textAlignment w:val="baseline"/>
        <w:rPr>
          <w:rFonts w:eastAsia="等线"/>
          <w:lang w:eastAsia="ko-KR"/>
        </w:rPr>
      </w:pPr>
      <w:r w:rsidRPr="00F46DA5">
        <w:rPr>
          <w:rFonts w:eastAsia="等线"/>
        </w:rPr>
        <w:t>-</w:t>
      </w:r>
      <w:r w:rsidRPr="00F46DA5">
        <w:rPr>
          <w:rFonts w:eastAsia="等线"/>
        </w:rPr>
        <w:tab/>
      </w:r>
      <m:oMath>
        <m:sSub>
          <m:sSubPr>
            <m:ctrlPr>
              <w:rPr>
                <w:rFonts w:ascii="Cambria Math" w:eastAsia="等线" w:hAnsi="Cambria Math"/>
                <w:i/>
                <w:kern w:val="2"/>
                <w:sz w:val="21"/>
                <w:szCs w:val="22"/>
                <w:lang w:eastAsia="ko-KR"/>
              </w:rPr>
            </m:ctrlPr>
          </m:sSubPr>
          <m:e>
            <m:r>
              <w:rPr>
                <w:rFonts w:ascii="Cambria Math" w:eastAsia="等线" w:hAnsi="Cambria Math"/>
                <w:lang w:eastAsia="ko-KR"/>
              </w:rPr>
              <m:t>N</m:t>
            </m:r>
          </m:e>
          <m:sub>
            <m:r>
              <w:rPr>
                <w:rFonts w:ascii="Cambria Math" w:eastAsia="等线" w:hAnsi="Cambria Math"/>
                <w:lang w:eastAsia="ko-KR"/>
              </w:rPr>
              <m:t>reserved</m:t>
            </m:r>
          </m:sub>
        </m:sSub>
        <m:r>
          <w:rPr>
            <w:rFonts w:ascii="Cambria Math" w:eastAsia="等线" w:hAnsi="Cambria Math"/>
            <w:kern w:val="2"/>
            <w:sz w:val="21"/>
            <w:szCs w:val="22"/>
            <w:lang w:eastAsia="ko-KR"/>
          </w:rPr>
          <m:t xml:space="preserve"> </m:t>
        </m:r>
      </m:oMath>
      <w:r w:rsidRPr="00F46DA5">
        <w:rPr>
          <w:rFonts w:eastAsia="等线"/>
        </w:rPr>
        <w:t xml:space="preserve">bits as configured by </w:t>
      </w:r>
      <w:r w:rsidRPr="00F46DA5">
        <w:rPr>
          <w:rFonts w:eastAsia="等线"/>
          <w:lang w:eastAsia="ko-KR"/>
        </w:rPr>
        <w:t xml:space="preserve">higher layer parameter </w:t>
      </w:r>
      <w:proofErr w:type="spellStart"/>
      <w:r w:rsidRPr="00F46DA5">
        <w:rPr>
          <w:rFonts w:eastAsia="等线"/>
          <w:i/>
          <w:lang w:eastAsia="ko-KR"/>
        </w:rPr>
        <w:t>sl-</w:t>
      </w:r>
      <w:r w:rsidRPr="00F46DA5">
        <w:rPr>
          <w:rFonts w:eastAsia="等线"/>
          <w:i/>
          <w:lang w:eastAsia="zh-CN"/>
        </w:rPr>
        <w:t>NumReservedBits</w:t>
      </w:r>
      <w:proofErr w:type="spellEnd"/>
      <w:r w:rsidRPr="00F46DA5">
        <w:rPr>
          <w:rFonts w:eastAsia="等线"/>
          <w:i/>
          <w:lang w:eastAsia="zh-CN"/>
        </w:rPr>
        <w:t xml:space="preserve">, </w:t>
      </w:r>
      <w:r w:rsidRPr="00F46DA5">
        <w:rPr>
          <w:rFonts w:eastAsia="等线"/>
          <w:lang w:eastAsia="zh-CN"/>
        </w:rPr>
        <w:t>with value set to zero</w:t>
      </w:r>
      <w:r w:rsidRPr="00F46DA5">
        <w:rPr>
          <w:rFonts w:eastAsia="等线"/>
        </w:rPr>
        <w:t xml:space="preserve">, if </w:t>
      </w:r>
      <w:r w:rsidRPr="00F46DA5">
        <w:rPr>
          <w:rFonts w:eastAsia="等线"/>
          <w:lang w:eastAsia="ko-KR"/>
        </w:rPr>
        <w:t xml:space="preserve">higher layer parameter </w:t>
      </w:r>
      <w:proofErr w:type="spellStart"/>
      <w:r w:rsidRPr="00F46DA5">
        <w:rPr>
          <w:rFonts w:eastAsia="等线"/>
          <w:i/>
        </w:rPr>
        <w:t>sl</w:t>
      </w:r>
      <w:proofErr w:type="spellEnd"/>
      <w:r w:rsidRPr="00F46DA5">
        <w:rPr>
          <w:rFonts w:eastAsia="等线"/>
          <w:i/>
        </w:rPr>
        <w:t>-</w:t>
      </w:r>
      <w:proofErr w:type="spellStart"/>
      <w:r w:rsidRPr="00F46DA5">
        <w:rPr>
          <w:rFonts w:eastAsia="等线"/>
          <w:i/>
        </w:rPr>
        <w:t>IndicationUE</w:t>
      </w:r>
      <w:proofErr w:type="spellEnd"/>
      <w:r w:rsidRPr="00F46DA5">
        <w:rPr>
          <w:rFonts w:eastAsia="等线"/>
          <w:i/>
        </w:rPr>
        <w:t>-B</w:t>
      </w:r>
      <w:r w:rsidRPr="00F46DA5">
        <w:rPr>
          <w:rFonts w:eastAsia="等线"/>
          <w:lang w:eastAsia="ko-KR"/>
        </w:rPr>
        <w:t xml:space="preserve"> is not configured, or </w:t>
      </w:r>
      <w:r w:rsidRPr="00F46DA5">
        <w:rPr>
          <w:rFonts w:eastAsia="等线"/>
        </w:rPr>
        <w:t xml:space="preserve">if </w:t>
      </w:r>
      <w:r w:rsidRPr="00F46DA5">
        <w:rPr>
          <w:rFonts w:eastAsia="等线"/>
          <w:lang w:eastAsia="ko-KR"/>
        </w:rPr>
        <w:t xml:space="preserve">higher layer parameter </w:t>
      </w:r>
      <w:proofErr w:type="spellStart"/>
      <w:r w:rsidRPr="00F46DA5">
        <w:rPr>
          <w:rFonts w:eastAsia="等线"/>
          <w:i/>
        </w:rPr>
        <w:t>sl</w:t>
      </w:r>
      <w:proofErr w:type="spellEnd"/>
      <w:r w:rsidRPr="00F46DA5">
        <w:rPr>
          <w:rFonts w:eastAsia="等线"/>
          <w:i/>
        </w:rPr>
        <w:t>-</w:t>
      </w:r>
      <w:proofErr w:type="spellStart"/>
      <w:r w:rsidRPr="00F46DA5">
        <w:rPr>
          <w:rFonts w:eastAsia="等线"/>
          <w:i/>
        </w:rPr>
        <w:t>IndicationUE</w:t>
      </w:r>
      <w:proofErr w:type="spellEnd"/>
      <w:r w:rsidRPr="00F46DA5">
        <w:rPr>
          <w:rFonts w:eastAsia="等线"/>
          <w:i/>
        </w:rPr>
        <w:t>-B</w:t>
      </w:r>
      <w:r w:rsidRPr="00F46DA5">
        <w:rPr>
          <w:rFonts w:eastAsia="等线"/>
          <w:lang w:eastAsia="ko-KR"/>
        </w:rPr>
        <w:t xml:space="preserve"> is configured to 'disabled', and if </w:t>
      </w:r>
      <w:r w:rsidRPr="00F46DA5">
        <w:rPr>
          <w:rFonts w:eastAsia="等线"/>
          <w:lang w:eastAsia="zh-CN"/>
        </w:rPr>
        <w:t xml:space="preserve">higher layer parameter </w:t>
      </w:r>
      <w:proofErr w:type="spellStart"/>
      <w:r w:rsidRPr="00F46DA5">
        <w:rPr>
          <w:rFonts w:eastAsia="等线"/>
          <w:i/>
          <w:lang w:eastAsia="ja-JP"/>
        </w:rPr>
        <w:t>transmissionStructureForPSCCHandPSSCH</w:t>
      </w:r>
      <w:proofErr w:type="spellEnd"/>
      <w:r w:rsidRPr="00F46DA5">
        <w:rPr>
          <w:rFonts w:eastAsia="等线"/>
          <w:iCs/>
          <w:lang w:eastAsia="ja-JP"/>
        </w:rPr>
        <w:t xml:space="preserve"> in </w:t>
      </w:r>
      <w:r w:rsidRPr="00F46DA5">
        <w:rPr>
          <w:rFonts w:eastAsia="等线"/>
          <w:i/>
          <w:lang w:eastAsia="ja-JP"/>
        </w:rPr>
        <w:t>SL-BWP-</w:t>
      </w:r>
      <w:proofErr w:type="spellStart"/>
      <w:r w:rsidRPr="00F46DA5">
        <w:rPr>
          <w:rFonts w:eastAsia="等线"/>
          <w:i/>
          <w:lang w:eastAsia="ja-JP"/>
        </w:rPr>
        <w:t>Config</w:t>
      </w:r>
      <w:proofErr w:type="spellEnd"/>
      <w:r w:rsidRPr="00F46DA5">
        <w:rPr>
          <w:rFonts w:eastAsia="等线"/>
          <w:color w:val="000000"/>
        </w:rPr>
        <w:t xml:space="preserve"> </w:t>
      </w:r>
      <w:r w:rsidRPr="00F46DA5">
        <w:rPr>
          <w:rFonts w:eastAsia="等线"/>
          <w:lang w:eastAsia="zh-CN"/>
        </w:rPr>
        <w:t>is not configured</w:t>
      </w:r>
      <w:r w:rsidRPr="00F46DA5">
        <w:rPr>
          <w:rFonts w:eastAsia="等线"/>
          <w:lang w:eastAsia="ko-KR"/>
        </w:rPr>
        <w:t>;</w:t>
      </w:r>
    </w:p>
    <w:p w14:paraId="47AE0728" w14:textId="77777777" w:rsidR="00F46DA5" w:rsidRPr="00F46DA5" w:rsidRDefault="00F46DA5" w:rsidP="00F46DA5">
      <w:pPr>
        <w:overflowPunct w:val="0"/>
        <w:autoSpaceDE w:val="0"/>
        <w:autoSpaceDN w:val="0"/>
        <w:adjustRightInd w:val="0"/>
        <w:ind w:left="851" w:hanging="284"/>
        <w:textAlignment w:val="baseline"/>
        <w:rPr>
          <w:rFonts w:eastAsia="宋体"/>
          <w:noProof/>
          <w:lang w:eastAsia="zh-CN"/>
        </w:rPr>
      </w:pPr>
      <w:r w:rsidRPr="00F46DA5">
        <w:rPr>
          <w:rFonts w:eastAsia="宋体"/>
        </w:rPr>
        <w:t>-</w:t>
      </w:r>
      <w:r w:rsidRPr="00F46DA5">
        <w:rPr>
          <w:rFonts w:eastAsia="宋体"/>
        </w:rPr>
        <w:tab/>
      </w:r>
      <m:oMath>
        <m:r>
          <w:rPr>
            <w:rFonts w:ascii="Cambria Math" w:eastAsia="宋体" w:hAnsi="Cambria Math"/>
            <w:lang w:eastAsia="ko-KR"/>
          </w:rPr>
          <m:t>(</m:t>
        </m:r>
        <m:sSub>
          <m:sSubPr>
            <m:ctrlPr>
              <w:rPr>
                <w:rFonts w:ascii="Cambria Math" w:eastAsia="宋体" w:hAnsi="Cambria Math"/>
                <w:i/>
                <w:kern w:val="2"/>
                <w:sz w:val="21"/>
                <w:szCs w:val="22"/>
                <w:lang w:val="en-US" w:eastAsia="ko-KR"/>
              </w:rPr>
            </m:ctrlPr>
          </m:sSubPr>
          <m:e>
            <m:r>
              <w:rPr>
                <w:rFonts w:ascii="Cambria Math" w:eastAsia="宋体" w:hAnsi="Cambria Math"/>
                <w:lang w:eastAsia="ko-KR"/>
              </w:rPr>
              <m:t>N</m:t>
            </m:r>
          </m:e>
          <m:sub>
            <m:r>
              <m:rPr>
                <m:sty m:val="p"/>
              </m:rPr>
              <w:rPr>
                <w:rFonts w:ascii="Cambria Math" w:eastAsia="宋体" w:hAnsi="Cambria Math"/>
                <w:lang w:eastAsia="ko-KR"/>
              </w:rPr>
              <m:t>reserved</m:t>
            </m:r>
          </m:sub>
        </m:sSub>
        <m:r>
          <w:rPr>
            <w:rFonts w:ascii="Cambria Math" w:eastAsia="Cambria Math" w:hAnsi="Cambria Math"/>
          </w:rPr>
          <m:t>-2)</m:t>
        </m:r>
      </m:oMath>
      <w:r w:rsidRPr="00F46DA5">
        <w:rPr>
          <w:rFonts w:eastAsia="宋体" w:hint="eastAsia"/>
          <w:lang w:eastAsia="zh-CN"/>
        </w:rPr>
        <w:t xml:space="preserve"> </w:t>
      </w:r>
      <w:r w:rsidRPr="00F46DA5">
        <w:rPr>
          <w:rFonts w:eastAsia="宋体"/>
          <w:lang w:eastAsia="zh-CN"/>
        </w:rPr>
        <w:t xml:space="preserve">bits </w:t>
      </w:r>
      <w:r w:rsidRPr="00F46DA5">
        <w:rPr>
          <w:rFonts w:eastAsia="宋体"/>
        </w:rPr>
        <w:t xml:space="preserve">if </w:t>
      </w:r>
      <w:r w:rsidRPr="00F46DA5">
        <w:rPr>
          <w:rFonts w:eastAsia="宋体"/>
          <w:lang w:eastAsia="ko-KR"/>
        </w:rPr>
        <w:t xml:space="preserve">higher layer parameter </w:t>
      </w:r>
      <w:proofErr w:type="spellStart"/>
      <w:r w:rsidRPr="00F46DA5">
        <w:rPr>
          <w:rFonts w:eastAsia="宋体"/>
          <w:i/>
        </w:rPr>
        <w:t>sl</w:t>
      </w:r>
      <w:proofErr w:type="spellEnd"/>
      <w:r w:rsidRPr="00F46DA5">
        <w:rPr>
          <w:rFonts w:eastAsia="宋体"/>
          <w:i/>
        </w:rPr>
        <w:t>-</w:t>
      </w:r>
      <w:proofErr w:type="spellStart"/>
      <w:r w:rsidRPr="00F46DA5">
        <w:rPr>
          <w:rFonts w:eastAsia="宋体"/>
          <w:i/>
        </w:rPr>
        <w:t>IndicationUE</w:t>
      </w:r>
      <w:proofErr w:type="spellEnd"/>
      <w:r w:rsidRPr="00F46DA5">
        <w:rPr>
          <w:rFonts w:eastAsia="宋体"/>
          <w:i/>
        </w:rPr>
        <w:t>-B</w:t>
      </w:r>
      <w:r w:rsidRPr="00F46DA5">
        <w:rPr>
          <w:rFonts w:eastAsia="宋体"/>
          <w:lang w:eastAsia="ko-KR"/>
        </w:rPr>
        <w:t xml:space="preserve"> is configured to 'enabled', and if </w:t>
      </w:r>
      <w:r w:rsidRPr="00F46DA5">
        <w:rPr>
          <w:rFonts w:eastAsia="宋体"/>
          <w:lang w:eastAsia="zh-CN"/>
        </w:rPr>
        <w:t xml:space="preserve">higher layer parameter </w:t>
      </w:r>
      <w:proofErr w:type="spellStart"/>
      <w:r w:rsidRPr="00F46DA5">
        <w:rPr>
          <w:rFonts w:eastAsia="宋体"/>
          <w:i/>
          <w:lang w:eastAsia="ja-JP"/>
        </w:rPr>
        <w:t>transmissionStructureForPSCCHandPSSCH</w:t>
      </w:r>
      <w:proofErr w:type="spellEnd"/>
      <w:r w:rsidRPr="00F46DA5">
        <w:rPr>
          <w:rFonts w:eastAsia="宋体"/>
          <w:iCs/>
          <w:lang w:eastAsia="ja-JP"/>
        </w:rPr>
        <w:t xml:space="preserve"> in </w:t>
      </w:r>
      <w:r w:rsidRPr="00F46DA5">
        <w:rPr>
          <w:rFonts w:eastAsia="宋体"/>
          <w:i/>
          <w:lang w:eastAsia="ja-JP"/>
        </w:rPr>
        <w:t>SL-BWP-</w:t>
      </w:r>
      <w:proofErr w:type="spellStart"/>
      <w:r w:rsidRPr="00F46DA5">
        <w:rPr>
          <w:rFonts w:eastAsia="宋体"/>
          <w:i/>
          <w:lang w:eastAsia="ja-JP"/>
        </w:rPr>
        <w:t>Config</w:t>
      </w:r>
      <w:proofErr w:type="spellEnd"/>
      <w:r w:rsidRPr="00F46DA5">
        <w:rPr>
          <w:rFonts w:eastAsia="宋体"/>
          <w:color w:val="000000"/>
        </w:rPr>
        <w:t xml:space="preserve"> </w:t>
      </w:r>
      <w:r w:rsidRPr="00F46DA5">
        <w:rPr>
          <w:rFonts w:eastAsia="宋体"/>
          <w:lang w:eastAsia="zh-CN"/>
        </w:rPr>
        <w:t>is configured</w:t>
      </w:r>
      <w:r w:rsidRPr="00F46DA5">
        <w:rPr>
          <w:rFonts w:eastAsia="宋体"/>
        </w:rPr>
        <w:t xml:space="preserve">, </w:t>
      </w:r>
      <w:r w:rsidRPr="00F46DA5">
        <w:rPr>
          <w:rFonts w:eastAsia="宋体"/>
          <w:noProof/>
          <w:lang w:eastAsia="zh-CN"/>
        </w:rPr>
        <w:t>with value set to zero.</w:t>
      </w:r>
    </w:p>
    <w:p w14:paraId="7A556AEF" w14:textId="77777777" w:rsidR="00F46DA5" w:rsidRPr="00F46DA5" w:rsidRDefault="00F46DA5" w:rsidP="00F46DA5">
      <w:pPr>
        <w:overflowPunct w:val="0"/>
        <w:autoSpaceDE w:val="0"/>
        <w:autoSpaceDN w:val="0"/>
        <w:adjustRightInd w:val="0"/>
        <w:ind w:left="851" w:hanging="284"/>
        <w:textAlignment w:val="baseline"/>
        <w:rPr>
          <w:rFonts w:eastAsia="等线"/>
          <w:lang w:eastAsia="zh-CN"/>
        </w:rPr>
      </w:pPr>
      <w:r w:rsidRPr="00F46DA5">
        <w:rPr>
          <w:rFonts w:eastAsia="等线"/>
        </w:rPr>
        <w:t>-</w:t>
      </w:r>
      <w:r w:rsidRPr="00F46DA5">
        <w:rPr>
          <w:rFonts w:eastAsia="等线"/>
        </w:rPr>
        <w:tab/>
      </w:r>
      <m:oMath>
        <m:r>
          <w:rPr>
            <w:rFonts w:ascii="Cambria Math" w:eastAsia="等线" w:hAnsi="Cambria Math"/>
            <w:lang w:eastAsia="ko-KR"/>
          </w:rPr>
          <m:t>(</m:t>
        </m:r>
        <m:sSub>
          <m:sSubPr>
            <m:ctrlPr>
              <w:rPr>
                <w:rFonts w:ascii="Cambria Math" w:eastAsia="等线" w:hAnsi="Cambria Math"/>
                <w:i/>
                <w:kern w:val="2"/>
                <w:sz w:val="21"/>
                <w:szCs w:val="22"/>
                <w:lang w:eastAsia="ko-KR"/>
              </w:rPr>
            </m:ctrlPr>
          </m:sSubPr>
          <m:e>
            <m:r>
              <w:rPr>
                <w:rFonts w:ascii="Cambria Math" w:eastAsia="等线" w:hAnsi="Cambria Math"/>
                <w:lang w:eastAsia="ko-KR"/>
              </w:rPr>
              <m:t>N</m:t>
            </m:r>
          </m:e>
          <m:sub>
            <m:r>
              <m:rPr>
                <m:sty m:val="p"/>
              </m:rPr>
              <w:rPr>
                <w:rFonts w:ascii="Cambria Math" w:eastAsia="等线" w:hAnsi="Cambria Math"/>
                <w:lang w:eastAsia="ko-KR"/>
              </w:rPr>
              <m:t>reserved</m:t>
            </m:r>
          </m:sub>
        </m:sSub>
        <m:r>
          <w:rPr>
            <w:rFonts w:ascii="Cambria Math" w:eastAsia="Cambria Math" w:hAnsi="Cambria Math"/>
          </w:rPr>
          <m:t>-1)</m:t>
        </m:r>
      </m:oMath>
      <w:r w:rsidRPr="00F46DA5">
        <w:rPr>
          <w:rFonts w:eastAsia="等线" w:hint="eastAsia"/>
          <w:lang w:eastAsia="zh-CN"/>
        </w:rPr>
        <w:t xml:space="preserve"> </w:t>
      </w:r>
      <w:r w:rsidRPr="00F46DA5">
        <w:rPr>
          <w:rFonts w:eastAsia="等线"/>
          <w:lang w:eastAsia="zh-CN"/>
        </w:rPr>
        <w:t xml:space="preserve">bits </w:t>
      </w:r>
      <w:r w:rsidRPr="00F46DA5">
        <w:rPr>
          <w:rFonts w:eastAsia="等线"/>
        </w:rPr>
        <w:t xml:space="preserve">otherwise, </w:t>
      </w:r>
      <w:r w:rsidRPr="00F46DA5">
        <w:rPr>
          <w:rFonts w:eastAsia="等线"/>
          <w:lang w:eastAsia="zh-CN"/>
        </w:rPr>
        <w:t>with value set to zero.</w:t>
      </w:r>
    </w:p>
    <w:p w14:paraId="39F4581F" w14:textId="77777777" w:rsidR="00F46DA5" w:rsidRPr="00F46DA5" w:rsidRDefault="00F46DA5" w:rsidP="00F46DA5">
      <w:pPr>
        <w:overflowPunct w:val="0"/>
        <w:autoSpaceDE w:val="0"/>
        <w:autoSpaceDN w:val="0"/>
        <w:adjustRightInd w:val="0"/>
        <w:ind w:left="568" w:hanging="284"/>
        <w:textAlignment w:val="baseline"/>
        <w:rPr>
          <w:rFonts w:eastAsia="宋体"/>
          <w:lang w:eastAsia="ko-KR"/>
        </w:rPr>
      </w:pPr>
      <w:r w:rsidRPr="00F46DA5">
        <w:rPr>
          <w:rFonts w:eastAsia="宋体"/>
          <w:lang w:eastAsia="ko-KR"/>
        </w:rPr>
        <w:t>-</w:t>
      </w:r>
      <w:r w:rsidRPr="00F46DA5">
        <w:rPr>
          <w:rFonts w:eastAsia="宋体"/>
          <w:lang w:eastAsia="ko-KR"/>
        </w:rPr>
        <w:tab/>
        <w:t xml:space="preserve">COT sharing flag – </w:t>
      </w:r>
      <w:r w:rsidRPr="00F46DA5">
        <w:rPr>
          <w:rFonts w:eastAsia="宋体"/>
        </w:rPr>
        <w:t>0 or 1 bit</w:t>
      </w:r>
      <w:r w:rsidRPr="00F46DA5">
        <w:rPr>
          <w:rFonts w:eastAsia="宋体"/>
          <w:lang w:eastAsia="ko-KR"/>
        </w:rPr>
        <w:t xml:space="preserve"> </w:t>
      </w:r>
    </w:p>
    <w:p w14:paraId="6DE57C7E" w14:textId="77777777" w:rsidR="00F46DA5" w:rsidRPr="00F46DA5" w:rsidRDefault="00F46DA5" w:rsidP="00F46DA5">
      <w:pPr>
        <w:overflowPunct w:val="0"/>
        <w:autoSpaceDE w:val="0"/>
        <w:autoSpaceDN w:val="0"/>
        <w:adjustRightInd w:val="0"/>
        <w:ind w:left="851" w:hanging="284"/>
        <w:textAlignment w:val="baseline"/>
        <w:rPr>
          <w:rFonts w:eastAsia="宋体"/>
          <w:lang w:eastAsia="zh-CN"/>
        </w:rPr>
      </w:pPr>
      <w:r w:rsidRPr="00F46DA5">
        <w:rPr>
          <w:rFonts w:eastAsia="宋体"/>
        </w:rPr>
        <w:t>-</w:t>
      </w:r>
      <w:r w:rsidRPr="00F46DA5">
        <w:rPr>
          <w:rFonts w:eastAsia="宋体"/>
        </w:rPr>
        <w:tab/>
      </w:r>
      <w:r w:rsidRPr="00F46DA5">
        <w:rPr>
          <w:rFonts w:eastAsia="宋体"/>
          <w:lang w:eastAsia="ko-KR"/>
        </w:rPr>
        <w:t xml:space="preserve">1 bit as defined in [14, TS 37.213] </w:t>
      </w:r>
      <w:r w:rsidRPr="00F46DA5">
        <w:rPr>
          <w:rFonts w:eastAsia="宋体"/>
          <w:lang w:eastAsia="zh-CN"/>
        </w:rPr>
        <w:t xml:space="preserve">if the higher layer parameter </w:t>
      </w:r>
      <w:proofErr w:type="spellStart"/>
      <w:r w:rsidRPr="00F46DA5">
        <w:rPr>
          <w:rFonts w:eastAsia="宋体"/>
          <w:i/>
          <w:lang w:eastAsia="ja-JP"/>
        </w:rPr>
        <w:t>transmissionStructureForPSCCHandPSSCH</w:t>
      </w:r>
      <w:proofErr w:type="spellEnd"/>
      <w:r w:rsidRPr="00F46DA5">
        <w:rPr>
          <w:rFonts w:eastAsia="宋体"/>
          <w:iCs/>
          <w:lang w:eastAsia="ja-JP"/>
        </w:rPr>
        <w:t xml:space="preserve"> in </w:t>
      </w:r>
      <w:r w:rsidRPr="00F46DA5">
        <w:rPr>
          <w:rFonts w:eastAsia="宋体"/>
          <w:i/>
          <w:lang w:eastAsia="ja-JP"/>
        </w:rPr>
        <w:t>SL-BWP-</w:t>
      </w:r>
      <w:proofErr w:type="spellStart"/>
      <w:r w:rsidRPr="00F46DA5">
        <w:rPr>
          <w:rFonts w:eastAsia="宋体"/>
          <w:i/>
          <w:lang w:eastAsia="ja-JP"/>
        </w:rPr>
        <w:t>Config</w:t>
      </w:r>
      <w:proofErr w:type="spellEnd"/>
      <w:r w:rsidRPr="00F46DA5">
        <w:rPr>
          <w:rFonts w:eastAsia="宋体"/>
          <w:color w:val="000000"/>
        </w:rPr>
        <w:t xml:space="preserve"> </w:t>
      </w:r>
      <w:r w:rsidRPr="00F46DA5">
        <w:rPr>
          <w:rFonts w:eastAsia="宋体"/>
          <w:lang w:eastAsia="zh-CN"/>
        </w:rPr>
        <w:t xml:space="preserve">is configured; </w:t>
      </w:r>
    </w:p>
    <w:p w14:paraId="6FD2AE8B" w14:textId="77777777" w:rsidR="003C79C6" w:rsidRDefault="00F46DA5">
      <w:pPr>
        <w:overflowPunct w:val="0"/>
        <w:autoSpaceDE w:val="0"/>
        <w:autoSpaceDN w:val="0"/>
        <w:adjustRightInd w:val="0"/>
        <w:ind w:left="851" w:hanging="284"/>
        <w:textAlignment w:val="baseline"/>
        <w:rPr>
          <w:ins w:id="6" w:author="Yan Cheng" w:date="2024-04-24T23:41:00Z"/>
          <w:rFonts w:eastAsia="宋体"/>
        </w:rPr>
        <w:pPrChange w:id="7" w:author="Yan Cheng" w:date="2024-04-24T23:40:00Z">
          <w:pPr>
            <w:overflowPunct w:val="0"/>
            <w:autoSpaceDE w:val="0"/>
            <w:autoSpaceDN w:val="0"/>
            <w:adjustRightInd w:val="0"/>
            <w:ind w:left="568" w:hanging="284"/>
            <w:textAlignment w:val="baseline"/>
          </w:pPr>
        </w:pPrChange>
      </w:pPr>
      <w:r w:rsidRPr="00F46DA5">
        <w:rPr>
          <w:rFonts w:eastAsia="宋体"/>
        </w:rPr>
        <w:t>-</w:t>
      </w:r>
      <w:r w:rsidRPr="00F46DA5">
        <w:rPr>
          <w:rFonts w:eastAsia="宋体"/>
        </w:rPr>
        <w:tab/>
        <w:t>0 bit otherwise.</w:t>
      </w:r>
    </w:p>
    <w:p w14:paraId="17E5E8CF" w14:textId="007F00AA" w:rsidR="00F46DA5" w:rsidRPr="00F46DA5" w:rsidRDefault="00F46DA5" w:rsidP="003C79C6">
      <w:pPr>
        <w:overflowPunct w:val="0"/>
        <w:autoSpaceDE w:val="0"/>
        <w:autoSpaceDN w:val="0"/>
        <w:adjustRightInd w:val="0"/>
        <w:ind w:left="568" w:hanging="284"/>
        <w:textAlignment w:val="baseline"/>
        <w:rPr>
          <w:rFonts w:eastAsia="等线"/>
        </w:rPr>
      </w:pPr>
      <w:r w:rsidRPr="00F46DA5">
        <w:rPr>
          <w:rFonts w:eastAsia="等线"/>
          <w:lang w:eastAsia="ko-KR"/>
        </w:rPr>
        <w:t>-</w:t>
      </w:r>
      <w:r w:rsidRPr="00F46DA5">
        <w:rPr>
          <w:rFonts w:eastAsia="等线"/>
          <w:lang w:eastAsia="ko-KR"/>
        </w:rPr>
        <w:tab/>
        <w:t xml:space="preserve">Conflict information receiver flag - </w:t>
      </w:r>
      <w:r w:rsidRPr="00F46DA5">
        <w:rPr>
          <w:rFonts w:eastAsia="等线"/>
        </w:rPr>
        <w:t>0 or 1 bit</w:t>
      </w:r>
    </w:p>
    <w:p w14:paraId="6A210A90" w14:textId="77777777" w:rsidR="00F46DA5" w:rsidRPr="00F46DA5" w:rsidRDefault="00F46DA5" w:rsidP="00F46DA5">
      <w:pPr>
        <w:overflowPunct w:val="0"/>
        <w:autoSpaceDE w:val="0"/>
        <w:autoSpaceDN w:val="0"/>
        <w:adjustRightInd w:val="0"/>
        <w:ind w:left="851" w:hanging="284"/>
        <w:textAlignment w:val="baseline"/>
        <w:rPr>
          <w:rFonts w:eastAsia="等线"/>
        </w:rPr>
      </w:pPr>
      <w:r w:rsidRPr="00F46DA5">
        <w:rPr>
          <w:rFonts w:eastAsia="等线"/>
        </w:rPr>
        <w:t>-</w:t>
      </w:r>
      <w:r w:rsidRPr="00F46DA5">
        <w:rPr>
          <w:rFonts w:eastAsia="等线"/>
        </w:rPr>
        <w:tab/>
        <w:t xml:space="preserve">1 bit if </w:t>
      </w:r>
      <w:r w:rsidRPr="00F46DA5">
        <w:rPr>
          <w:rFonts w:eastAsia="等线"/>
          <w:lang w:eastAsia="ko-KR"/>
        </w:rPr>
        <w:t xml:space="preserve">higher layer parameter </w:t>
      </w:r>
      <w:proofErr w:type="spellStart"/>
      <w:r w:rsidRPr="00F46DA5">
        <w:rPr>
          <w:rFonts w:eastAsia="等线"/>
          <w:i/>
        </w:rPr>
        <w:t>sl</w:t>
      </w:r>
      <w:proofErr w:type="spellEnd"/>
      <w:r w:rsidRPr="00F46DA5">
        <w:rPr>
          <w:rFonts w:eastAsia="等线"/>
          <w:i/>
        </w:rPr>
        <w:t>-</w:t>
      </w:r>
      <w:proofErr w:type="spellStart"/>
      <w:r w:rsidRPr="00F46DA5">
        <w:rPr>
          <w:rFonts w:eastAsia="等线"/>
          <w:i/>
        </w:rPr>
        <w:t>IndicationUE</w:t>
      </w:r>
      <w:proofErr w:type="spellEnd"/>
      <w:r w:rsidRPr="00F46DA5">
        <w:rPr>
          <w:rFonts w:eastAsia="等线"/>
          <w:i/>
        </w:rPr>
        <w:t>-B</w:t>
      </w:r>
      <w:r w:rsidRPr="00F46DA5">
        <w:rPr>
          <w:rFonts w:eastAsia="等线"/>
          <w:lang w:eastAsia="ko-KR"/>
        </w:rPr>
        <w:t xml:space="preserve"> is configured to 'enabled',</w:t>
      </w:r>
      <w:r w:rsidRPr="00F46DA5">
        <w:rPr>
          <w:rFonts w:eastAsia="等线"/>
        </w:rPr>
        <w:t xml:space="preserve"> where the bit value of 0 </w:t>
      </w:r>
      <w:r w:rsidRPr="00F46DA5">
        <w:rPr>
          <w:rFonts w:eastAsia="等线"/>
          <w:lang w:eastAsia="zh-CN"/>
        </w:rPr>
        <w:t xml:space="preserve">indicates that </w:t>
      </w:r>
      <w:r w:rsidRPr="00F46DA5">
        <w:rPr>
          <w:rFonts w:eastAsia="等线"/>
          <w:lang w:eastAsia="ko-KR"/>
        </w:rPr>
        <w:t xml:space="preserve">the UE cannot be a UE to receive conflict information and the bit </w:t>
      </w:r>
      <w:r w:rsidRPr="00F46DA5">
        <w:rPr>
          <w:rFonts w:eastAsia="等线" w:hint="eastAsia"/>
          <w:lang w:eastAsia="zh-CN"/>
        </w:rPr>
        <w:t xml:space="preserve">value of </w:t>
      </w:r>
      <w:r w:rsidRPr="00F46DA5">
        <w:rPr>
          <w:rFonts w:eastAsia="等线"/>
          <w:lang w:eastAsia="zh-CN"/>
        </w:rPr>
        <w:t xml:space="preserve">1 indicates that the UE </w:t>
      </w:r>
      <w:r w:rsidRPr="00F46DA5">
        <w:rPr>
          <w:rFonts w:eastAsia="等线"/>
          <w:lang w:eastAsia="ko-KR"/>
        </w:rPr>
        <w:t>can be a UE to receive conflict information as defined in Clause 16.3.0 of [5, TS 38.213];</w:t>
      </w:r>
    </w:p>
    <w:p w14:paraId="109F2D74" w14:textId="77777777" w:rsidR="00F46DA5" w:rsidRPr="00F46DA5" w:rsidRDefault="00F46DA5" w:rsidP="00F46DA5">
      <w:pPr>
        <w:overflowPunct w:val="0"/>
        <w:autoSpaceDE w:val="0"/>
        <w:autoSpaceDN w:val="0"/>
        <w:adjustRightInd w:val="0"/>
        <w:ind w:left="851" w:hanging="284"/>
        <w:textAlignment w:val="baseline"/>
        <w:rPr>
          <w:rFonts w:eastAsia="等线"/>
        </w:rPr>
      </w:pPr>
      <w:r w:rsidRPr="00F46DA5">
        <w:rPr>
          <w:rFonts w:eastAsia="等线"/>
        </w:rPr>
        <w:t>-</w:t>
      </w:r>
      <w:r w:rsidRPr="00F46DA5">
        <w:rPr>
          <w:rFonts w:eastAsia="等线"/>
        </w:rPr>
        <w:tab/>
        <w:t>0 bit otherwise.</w:t>
      </w:r>
    </w:p>
    <w:p w14:paraId="459F6746" w14:textId="77777777" w:rsidR="00F46DA5" w:rsidRPr="00F46DA5" w:rsidRDefault="00F46DA5" w:rsidP="00F46DA5">
      <w:pPr>
        <w:keepNext/>
        <w:keepLines/>
        <w:overflowPunct w:val="0"/>
        <w:autoSpaceDE w:val="0"/>
        <w:autoSpaceDN w:val="0"/>
        <w:adjustRightInd w:val="0"/>
        <w:spacing w:before="60"/>
        <w:jc w:val="center"/>
        <w:textAlignment w:val="baseline"/>
        <w:rPr>
          <w:rFonts w:ascii="Arial" w:eastAsia="等线" w:hAnsi="Arial"/>
          <w:b/>
          <w:lang w:eastAsia="zh-CN"/>
        </w:rPr>
      </w:pPr>
      <w:r w:rsidRPr="00F46DA5">
        <w:rPr>
          <w:rFonts w:ascii="Arial" w:eastAsia="等线" w:hAnsi="Arial"/>
          <w:b/>
        </w:rPr>
        <w:t xml:space="preserve">Table </w:t>
      </w:r>
      <w:r w:rsidRPr="00F46DA5">
        <w:rPr>
          <w:rFonts w:ascii="Arial" w:eastAsia="等线" w:hAnsi="Arial"/>
          <w:b/>
          <w:lang w:eastAsia="zh-CN"/>
        </w:rPr>
        <w:t>8</w:t>
      </w:r>
      <w:r w:rsidRPr="00F46DA5">
        <w:rPr>
          <w:rFonts w:ascii="Arial" w:eastAsia="等线" w:hAnsi="Arial" w:hint="eastAsia"/>
          <w:b/>
          <w:lang w:eastAsia="zh-CN"/>
        </w:rPr>
        <w:t>.3.1.</w:t>
      </w:r>
      <w:r w:rsidRPr="00F46DA5">
        <w:rPr>
          <w:rFonts w:ascii="Arial" w:eastAsia="等线" w:hAnsi="Arial"/>
          <w:b/>
          <w:lang w:eastAsia="zh-CN"/>
        </w:rPr>
        <w:t>1</w:t>
      </w:r>
      <w:r w:rsidRPr="00F46DA5">
        <w:rPr>
          <w:rFonts w:ascii="Arial" w:eastAsia="等线" w:hAnsi="Arial" w:hint="eastAsia"/>
          <w:b/>
          <w:lang w:eastAsia="zh-CN"/>
        </w:rPr>
        <w:t>-</w:t>
      </w:r>
      <w:r w:rsidRPr="00F46DA5">
        <w:rPr>
          <w:rFonts w:ascii="Arial" w:eastAsia="等线" w:hAnsi="Arial"/>
          <w:b/>
          <w:lang w:eastAsia="zh-CN"/>
        </w:rPr>
        <w:t>1</w:t>
      </w:r>
      <w:r w:rsidRPr="00F46DA5">
        <w:rPr>
          <w:rFonts w:ascii="Arial" w:eastAsia="等线" w:hAnsi="Arial" w:hint="eastAsia"/>
          <w:b/>
          <w:lang w:eastAsia="zh-CN"/>
        </w:rPr>
        <w:t xml:space="preserve">: </w:t>
      </w:r>
      <w:r w:rsidRPr="00F46DA5">
        <w:rPr>
          <w:rFonts w:ascii="Arial" w:eastAsia="等线" w:hAnsi="Arial"/>
          <w:b/>
          <w:lang w:eastAsia="ko-KR"/>
        </w:rPr>
        <w:t>2</w:t>
      </w:r>
      <w:r w:rsidRPr="00F46DA5">
        <w:rPr>
          <w:rFonts w:ascii="Arial" w:eastAsia="等线" w:hAnsi="Arial"/>
          <w:b/>
          <w:vertAlign w:val="superscript"/>
          <w:lang w:eastAsia="ko-KR"/>
        </w:rPr>
        <w:t>nd</w:t>
      </w:r>
      <w:r w:rsidRPr="00F46DA5">
        <w:rPr>
          <w:rFonts w:ascii="Arial" w:eastAsia="等线" w:hAnsi="Arial"/>
          <w:b/>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6"/>
        <w:gridCol w:w="4474"/>
      </w:tblGrid>
      <w:tr w:rsidR="00F46DA5" w:rsidRPr="00F46DA5" w14:paraId="11B920D1" w14:textId="77777777" w:rsidTr="00F04FB8">
        <w:trPr>
          <w:jc w:val="center"/>
        </w:trPr>
        <w:tc>
          <w:tcPr>
            <w:tcW w:w="3196" w:type="dxa"/>
            <w:shd w:val="clear" w:color="auto" w:fill="D9D9D9"/>
            <w:vAlign w:val="center"/>
          </w:tcPr>
          <w:p w14:paraId="0F49C1BF"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b/>
                <w:sz w:val="18"/>
                <w:lang w:eastAsia="zh-CN"/>
              </w:rPr>
            </w:pPr>
            <w:r w:rsidRPr="00F46DA5">
              <w:rPr>
                <w:rFonts w:ascii="Arial" w:eastAsia="等线" w:hAnsi="Arial"/>
                <w:b/>
                <w:sz w:val="18"/>
                <w:lang w:eastAsia="zh-CN"/>
              </w:rPr>
              <w:t>Value of 2nd-stage SCI format field</w:t>
            </w:r>
          </w:p>
        </w:tc>
        <w:tc>
          <w:tcPr>
            <w:tcW w:w="4474" w:type="dxa"/>
            <w:shd w:val="clear" w:color="auto" w:fill="D9D9D9"/>
            <w:vAlign w:val="center"/>
          </w:tcPr>
          <w:p w14:paraId="1B9A83A5"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b/>
                <w:sz w:val="18"/>
                <w:lang w:eastAsia="zh-CN"/>
              </w:rPr>
            </w:pPr>
            <w:r w:rsidRPr="00F46DA5">
              <w:rPr>
                <w:rFonts w:ascii="Arial" w:eastAsia="等线" w:hAnsi="Arial"/>
                <w:b/>
                <w:sz w:val="18"/>
                <w:lang w:eastAsia="zh-CN"/>
              </w:rPr>
              <w:t>2nd-stage SCI format</w:t>
            </w:r>
          </w:p>
        </w:tc>
      </w:tr>
      <w:tr w:rsidR="00F46DA5" w:rsidRPr="00F46DA5" w14:paraId="4469A68A" w14:textId="77777777" w:rsidTr="00F04FB8">
        <w:trPr>
          <w:jc w:val="center"/>
        </w:trPr>
        <w:tc>
          <w:tcPr>
            <w:tcW w:w="3196" w:type="dxa"/>
            <w:vAlign w:val="center"/>
          </w:tcPr>
          <w:p w14:paraId="062CBD88"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hint="eastAsia"/>
                <w:sz w:val="18"/>
                <w:lang w:eastAsia="zh-CN"/>
              </w:rPr>
              <w:t>0</w:t>
            </w:r>
            <w:r w:rsidRPr="00F46DA5">
              <w:rPr>
                <w:rFonts w:ascii="Arial" w:eastAsia="等线" w:hAnsi="Arial"/>
                <w:sz w:val="18"/>
                <w:lang w:eastAsia="zh-CN"/>
              </w:rPr>
              <w:t>0</w:t>
            </w:r>
          </w:p>
        </w:tc>
        <w:tc>
          <w:tcPr>
            <w:tcW w:w="4474" w:type="dxa"/>
            <w:shd w:val="clear" w:color="auto" w:fill="auto"/>
            <w:vAlign w:val="center"/>
          </w:tcPr>
          <w:p w14:paraId="7D6FC872"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SCI format 2-A</w:t>
            </w:r>
          </w:p>
        </w:tc>
      </w:tr>
      <w:tr w:rsidR="00F46DA5" w:rsidRPr="00F46DA5" w14:paraId="627BE13E" w14:textId="77777777" w:rsidTr="00F04FB8">
        <w:trPr>
          <w:jc w:val="center"/>
        </w:trPr>
        <w:tc>
          <w:tcPr>
            <w:tcW w:w="3196" w:type="dxa"/>
            <w:vAlign w:val="center"/>
          </w:tcPr>
          <w:p w14:paraId="2426CFFB"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0</w:t>
            </w:r>
            <w:r w:rsidRPr="00F46DA5">
              <w:rPr>
                <w:rFonts w:ascii="Arial" w:eastAsia="等线" w:hAnsi="Arial" w:hint="eastAsia"/>
                <w:sz w:val="18"/>
                <w:lang w:eastAsia="zh-CN"/>
              </w:rPr>
              <w:t>1</w:t>
            </w:r>
          </w:p>
        </w:tc>
        <w:tc>
          <w:tcPr>
            <w:tcW w:w="4474" w:type="dxa"/>
            <w:shd w:val="clear" w:color="auto" w:fill="auto"/>
            <w:vAlign w:val="center"/>
          </w:tcPr>
          <w:p w14:paraId="00058D7B" w14:textId="77777777" w:rsidR="00F46DA5" w:rsidRPr="00F46DA5" w:rsidRDefault="00F46DA5" w:rsidP="00F46DA5">
            <w:pPr>
              <w:overflowPunct w:val="0"/>
              <w:autoSpaceDE w:val="0"/>
              <w:autoSpaceDN w:val="0"/>
              <w:adjustRightInd w:val="0"/>
              <w:spacing w:after="0"/>
              <w:jc w:val="center"/>
              <w:textAlignment w:val="baseline"/>
              <w:rPr>
                <w:rFonts w:ascii="Arial" w:eastAsia="宋体" w:hAnsi="Arial" w:cs="Arial"/>
                <w:sz w:val="18"/>
                <w:szCs w:val="18"/>
                <w:lang w:eastAsia="zh-CN"/>
              </w:rPr>
            </w:pPr>
            <w:r w:rsidRPr="00F46DA5">
              <w:rPr>
                <w:rFonts w:ascii="Arial" w:eastAsia="等线" w:hAnsi="Arial" w:cs="Arial"/>
                <w:sz w:val="18"/>
                <w:szCs w:val="18"/>
                <w:lang w:eastAsia="zh-CN"/>
              </w:rPr>
              <w:t>SCI format 2-B</w:t>
            </w:r>
            <w:r w:rsidRPr="00F46DA5">
              <w:rPr>
                <w:rFonts w:ascii="Arial" w:eastAsia="宋体" w:hAnsi="Arial" w:cs="Arial"/>
                <w:sz w:val="18"/>
                <w:szCs w:val="18"/>
                <w:lang w:eastAsia="zh-CN"/>
              </w:rPr>
              <w:t>; or</w:t>
            </w:r>
          </w:p>
          <w:p w14:paraId="70114B1F"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46DA5">
              <w:rPr>
                <w:rFonts w:ascii="Arial" w:eastAsia="宋体" w:hAnsi="Arial" w:cs="Arial"/>
                <w:sz w:val="18"/>
                <w:szCs w:val="18"/>
                <w:lang w:eastAsia="zh-CN"/>
              </w:rPr>
              <w:t xml:space="preserve">reserved if higher layer parameter </w:t>
            </w:r>
            <w:proofErr w:type="spellStart"/>
            <w:r w:rsidRPr="00F46DA5">
              <w:rPr>
                <w:rFonts w:ascii="Arial" w:eastAsia="等线" w:hAnsi="Arial" w:cs="Arial"/>
                <w:i/>
                <w:sz w:val="18"/>
                <w:szCs w:val="18"/>
                <w:lang w:eastAsia="ja-JP"/>
              </w:rPr>
              <w:t>transmissionStructureForPSCCHandPSSCH</w:t>
            </w:r>
            <w:proofErr w:type="spellEnd"/>
            <w:r w:rsidRPr="00F46DA5">
              <w:rPr>
                <w:rFonts w:ascii="Arial" w:eastAsia="等线" w:hAnsi="Arial" w:cs="Arial"/>
                <w:iCs/>
                <w:sz w:val="18"/>
                <w:szCs w:val="18"/>
                <w:lang w:eastAsia="ja-JP"/>
              </w:rPr>
              <w:t xml:space="preserve"> in </w:t>
            </w:r>
            <w:r w:rsidRPr="00F46DA5">
              <w:rPr>
                <w:rFonts w:ascii="Arial" w:eastAsia="等线" w:hAnsi="Arial" w:cs="Arial"/>
                <w:i/>
                <w:sz w:val="18"/>
                <w:szCs w:val="18"/>
                <w:lang w:eastAsia="ja-JP"/>
              </w:rPr>
              <w:t>SL-BWP-</w:t>
            </w:r>
            <w:proofErr w:type="spellStart"/>
            <w:r w:rsidRPr="00F46DA5">
              <w:rPr>
                <w:rFonts w:ascii="Arial" w:eastAsia="等线" w:hAnsi="Arial" w:cs="Arial"/>
                <w:i/>
                <w:sz w:val="18"/>
                <w:szCs w:val="18"/>
                <w:lang w:eastAsia="ja-JP"/>
              </w:rPr>
              <w:t>Config</w:t>
            </w:r>
            <w:proofErr w:type="spellEnd"/>
            <w:r w:rsidRPr="00F46DA5">
              <w:rPr>
                <w:rFonts w:ascii="Arial" w:eastAsia="宋体" w:hAnsi="Arial" w:cs="Arial"/>
                <w:i/>
                <w:sz w:val="18"/>
                <w:szCs w:val="18"/>
                <w:lang w:eastAsia="zh-CN"/>
              </w:rPr>
              <w:t xml:space="preserve"> </w:t>
            </w:r>
            <w:r w:rsidRPr="00F46DA5">
              <w:rPr>
                <w:rFonts w:ascii="Arial" w:eastAsia="宋体" w:hAnsi="Arial" w:cs="Arial"/>
                <w:sz w:val="18"/>
                <w:szCs w:val="18"/>
                <w:lang w:eastAsia="zh-CN"/>
              </w:rPr>
              <w:t>is configured</w:t>
            </w:r>
          </w:p>
        </w:tc>
      </w:tr>
      <w:tr w:rsidR="00F46DA5" w:rsidRPr="00F46DA5" w14:paraId="1B33CDB3" w14:textId="77777777" w:rsidTr="00F04FB8">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457CEE66"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1</w:t>
            </w:r>
            <w:r w:rsidRPr="00F46DA5">
              <w:rPr>
                <w:rFonts w:ascii="Arial" w:eastAsia="等线" w:hAnsi="Arial" w:hint="eastAsia"/>
                <w:sz w:val="18"/>
                <w:lang w:eastAsia="zh-CN"/>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64D2A7F4" w14:textId="77777777" w:rsidR="00F46DA5" w:rsidRPr="00F46DA5" w:rsidRDefault="00F46DA5" w:rsidP="00F46DA5">
            <w:pPr>
              <w:overflowPunct w:val="0"/>
              <w:autoSpaceDE w:val="0"/>
              <w:autoSpaceDN w:val="0"/>
              <w:adjustRightInd w:val="0"/>
              <w:spacing w:after="0"/>
              <w:jc w:val="center"/>
              <w:textAlignment w:val="baseline"/>
              <w:rPr>
                <w:rFonts w:ascii="Arial" w:eastAsia="宋体" w:hAnsi="Arial" w:cs="Arial"/>
                <w:sz w:val="18"/>
                <w:szCs w:val="18"/>
                <w:lang w:eastAsia="zh-CN"/>
              </w:rPr>
            </w:pPr>
            <w:r w:rsidRPr="00F46DA5">
              <w:rPr>
                <w:rFonts w:ascii="Arial" w:eastAsia="等线" w:hAnsi="Arial" w:cs="Arial"/>
                <w:sz w:val="18"/>
                <w:szCs w:val="18"/>
                <w:lang w:eastAsia="zh-CN"/>
              </w:rPr>
              <w:t>SCI format 2-C</w:t>
            </w:r>
            <w:r w:rsidRPr="00F46DA5">
              <w:rPr>
                <w:rFonts w:ascii="Arial" w:eastAsia="宋体" w:hAnsi="Arial" w:cs="Arial"/>
                <w:sz w:val="18"/>
                <w:szCs w:val="18"/>
                <w:lang w:eastAsia="zh-CN"/>
              </w:rPr>
              <w:t>; or</w:t>
            </w:r>
          </w:p>
          <w:p w14:paraId="008220DF"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46DA5">
              <w:rPr>
                <w:rFonts w:ascii="Arial" w:eastAsia="宋体" w:hAnsi="Arial" w:cs="Arial"/>
                <w:sz w:val="18"/>
                <w:szCs w:val="18"/>
                <w:lang w:eastAsia="zh-CN"/>
              </w:rPr>
              <w:t xml:space="preserve">reserved if higher layer parameter </w:t>
            </w:r>
            <w:proofErr w:type="spellStart"/>
            <w:r w:rsidRPr="00F46DA5">
              <w:rPr>
                <w:rFonts w:ascii="Arial" w:eastAsia="等线" w:hAnsi="Arial" w:cs="Arial"/>
                <w:i/>
                <w:sz w:val="18"/>
                <w:szCs w:val="18"/>
                <w:lang w:eastAsia="ja-JP"/>
              </w:rPr>
              <w:t>transmissionStructureForPSCCHandPSSCH</w:t>
            </w:r>
            <w:proofErr w:type="spellEnd"/>
            <w:r w:rsidRPr="00F46DA5">
              <w:rPr>
                <w:rFonts w:ascii="Arial" w:eastAsia="等线" w:hAnsi="Arial" w:cs="Arial"/>
                <w:iCs/>
                <w:sz w:val="18"/>
                <w:szCs w:val="18"/>
                <w:lang w:eastAsia="ja-JP"/>
              </w:rPr>
              <w:t xml:space="preserve"> in </w:t>
            </w:r>
            <w:r w:rsidRPr="00F46DA5">
              <w:rPr>
                <w:rFonts w:ascii="Arial" w:eastAsia="等线" w:hAnsi="Arial" w:cs="Arial"/>
                <w:i/>
                <w:sz w:val="18"/>
                <w:szCs w:val="18"/>
                <w:lang w:eastAsia="ja-JP"/>
              </w:rPr>
              <w:t>SL-BWP-</w:t>
            </w:r>
            <w:proofErr w:type="spellStart"/>
            <w:r w:rsidRPr="00F46DA5">
              <w:rPr>
                <w:rFonts w:ascii="Arial" w:eastAsia="等线" w:hAnsi="Arial" w:cs="Arial"/>
                <w:i/>
                <w:sz w:val="18"/>
                <w:szCs w:val="18"/>
                <w:lang w:eastAsia="ja-JP"/>
              </w:rPr>
              <w:t>Config</w:t>
            </w:r>
            <w:proofErr w:type="spellEnd"/>
            <w:r w:rsidRPr="00F46DA5">
              <w:rPr>
                <w:rFonts w:ascii="Arial" w:eastAsia="宋体" w:hAnsi="Arial" w:cs="Arial"/>
                <w:i/>
                <w:sz w:val="18"/>
                <w:szCs w:val="18"/>
                <w:lang w:eastAsia="zh-CN"/>
              </w:rPr>
              <w:t xml:space="preserve"> </w:t>
            </w:r>
            <w:r w:rsidRPr="00F46DA5">
              <w:rPr>
                <w:rFonts w:ascii="Arial" w:eastAsia="宋体" w:hAnsi="Arial" w:cs="Arial"/>
                <w:sz w:val="18"/>
                <w:szCs w:val="18"/>
                <w:lang w:eastAsia="zh-CN"/>
              </w:rPr>
              <w:t xml:space="preserve">is configured and the </w:t>
            </w:r>
            <w:r w:rsidRPr="00F46DA5">
              <w:rPr>
                <w:rFonts w:ascii="Arial" w:eastAsia="宋体" w:hAnsi="Arial" w:cs="Arial"/>
                <w:sz w:val="18"/>
                <w:szCs w:val="18"/>
                <w:lang w:eastAsia="ko-KR"/>
              </w:rPr>
              <w:t xml:space="preserve">COT sharing flag field is set to </w:t>
            </w:r>
            <w:r w:rsidRPr="00F46DA5">
              <w:rPr>
                <w:rFonts w:ascii="Arial" w:eastAsia="宋体" w:hAnsi="Arial" w:cs="Arial"/>
                <w:color w:val="000000"/>
                <w:sz w:val="18"/>
                <w:szCs w:val="18"/>
                <w:lang w:eastAsia="ko-KR"/>
              </w:rPr>
              <w:t>'</w:t>
            </w:r>
            <w:r w:rsidRPr="00F46DA5">
              <w:rPr>
                <w:rFonts w:ascii="Arial" w:eastAsia="宋体" w:hAnsi="Arial" w:cs="Arial"/>
                <w:sz w:val="18"/>
                <w:szCs w:val="18"/>
                <w:lang w:eastAsia="ko-KR"/>
              </w:rPr>
              <w:t>1</w:t>
            </w:r>
            <w:r w:rsidRPr="00F46DA5">
              <w:rPr>
                <w:rFonts w:ascii="Arial" w:eastAsia="宋体" w:hAnsi="Arial" w:cs="Arial"/>
                <w:color w:val="000000"/>
                <w:sz w:val="18"/>
                <w:szCs w:val="18"/>
                <w:lang w:eastAsia="ko-KR"/>
              </w:rPr>
              <w:t>'</w:t>
            </w:r>
          </w:p>
        </w:tc>
      </w:tr>
      <w:tr w:rsidR="00F46DA5" w:rsidRPr="00F46DA5" w14:paraId="4E1A63E9" w14:textId="77777777" w:rsidTr="00F04FB8">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2D6718D5"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1</w:t>
            </w:r>
            <w:r w:rsidRPr="00F46DA5">
              <w:rPr>
                <w:rFonts w:ascii="Arial" w:eastAsia="等线" w:hAnsi="Arial" w:hint="eastAsia"/>
                <w:sz w:val="18"/>
                <w:lang w:eastAsia="zh-CN"/>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67306953" w14:textId="77777777" w:rsidR="00F46DA5" w:rsidRPr="00F46DA5" w:rsidRDefault="00F46DA5" w:rsidP="00F46DA5">
            <w:pPr>
              <w:overflowPunct w:val="0"/>
              <w:autoSpaceDE w:val="0"/>
              <w:autoSpaceDN w:val="0"/>
              <w:adjustRightInd w:val="0"/>
              <w:spacing w:after="0"/>
              <w:jc w:val="center"/>
              <w:textAlignment w:val="baseline"/>
              <w:rPr>
                <w:rFonts w:ascii="Arial" w:eastAsia="宋体" w:hAnsi="Arial" w:cs="Arial"/>
                <w:sz w:val="18"/>
                <w:szCs w:val="18"/>
                <w:lang w:eastAsia="zh-CN"/>
              </w:rPr>
            </w:pPr>
            <w:r w:rsidRPr="00F46DA5">
              <w:rPr>
                <w:rFonts w:ascii="Arial" w:eastAsia="等线" w:hAnsi="Arial" w:cs="Arial"/>
                <w:sz w:val="18"/>
                <w:szCs w:val="18"/>
                <w:lang w:eastAsia="zh-CN"/>
              </w:rPr>
              <w:t>SCI format 2-D</w:t>
            </w:r>
            <w:r w:rsidRPr="00F46DA5">
              <w:rPr>
                <w:rFonts w:ascii="Arial" w:eastAsia="宋体" w:hAnsi="Arial" w:cs="Arial"/>
                <w:sz w:val="18"/>
                <w:szCs w:val="18"/>
                <w:lang w:eastAsia="zh-CN"/>
              </w:rPr>
              <w:t>; or</w:t>
            </w:r>
          </w:p>
          <w:p w14:paraId="4745715A"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46DA5">
              <w:rPr>
                <w:rFonts w:ascii="Arial" w:eastAsia="宋体" w:hAnsi="Arial" w:cs="Arial"/>
                <w:sz w:val="18"/>
                <w:szCs w:val="18"/>
                <w:lang w:eastAsia="zh-CN"/>
              </w:rPr>
              <w:t xml:space="preserve">reserved if higher layer parameter </w:t>
            </w:r>
            <w:proofErr w:type="spellStart"/>
            <w:r w:rsidRPr="00F46DA5">
              <w:rPr>
                <w:rFonts w:ascii="Arial" w:eastAsia="等线" w:hAnsi="Arial" w:cs="Arial"/>
                <w:i/>
                <w:sz w:val="18"/>
                <w:szCs w:val="18"/>
                <w:lang w:eastAsia="ja-JP"/>
              </w:rPr>
              <w:t>transmissionStructureForPSCCHandPSSCH</w:t>
            </w:r>
            <w:proofErr w:type="spellEnd"/>
            <w:r w:rsidRPr="00F46DA5">
              <w:rPr>
                <w:rFonts w:ascii="Arial" w:eastAsia="等线" w:hAnsi="Arial" w:cs="Arial"/>
                <w:iCs/>
                <w:sz w:val="18"/>
                <w:szCs w:val="18"/>
                <w:lang w:eastAsia="ja-JP"/>
              </w:rPr>
              <w:t xml:space="preserve"> in </w:t>
            </w:r>
            <w:r w:rsidRPr="00F46DA5">
              <w:rPr>
                <w:rFonts w:ascii="Arial" w:eastAsia="等线" w:hAnsi="Arial" w:cs="Arial"/>
                <w:i/>
                <w:sz w:val="18"/>
                <w:szCs w:val="18"/>
                <w:lang w:eastAsia="ja-JP"/>
              </w:rPr>
              <w:t>SL-BWP-</w:t>
            </w:r>
            <w:proofErr w:type="spellStart"/>
            <w:r w:rsidRPr="00F46DA5">
              <w:rPr>
                <w:rFonts w:ascii="Arial" w:eastAsia="等线" w:hAnsi="Arial" w:cs="Arial"/>
                <w:i/>
                <w:sz w:val="18"/>
                <w:szCs w:val="18"/>
                <w:lang w:eastAsia="ja-JP"/>
              </w:rPr>
              <w:t>Config</w:t>
            </w:r>
            <w:proofErr w:type="spellEnd"/>
            <w:r w:rsidRPr="00F46DA5">
              <w:rPr>
                <w:rFonts w:ascii="Arial" w:eastAsia="宋体" w:hAnsi="Arial" w:cs="Arial"/>
                <w:i/>
                <w:sz w:val="18"/>
                <w:szCs w:val="18"/>
                <w:lang w:eastAsia="zh-CN"/>
              </w:rPr>
              <w:t xml:space="preserve"> </w:t>
            </w:r>
            <w:r w:rsidRPr="00F46DA5">
              <w:rPr>
                <w:rFonts w:ascii="Arial" w:eastAsia="宋体" w:hAnsi="Arial" w:cs="Arial"/>
                <w:sz w:val="18"/>
                <w:szCs w:val="18"/>
                <w:lang w:eastAsia="zh-CN"/>
              </w:rPr>
              <w:t>is configured</w:t>
            </w:r>
          </w:p>
        </w:tc>
      </w:tr>
    </w:tbl>
    <w:p w14:paraId="6577AFCB" w14:textId="77777777" w:rsidR="00F46DA5" w:rsidRPr="00F46DA5" w:rsidRDefault="00F46DA5" w:rsidP="00F46DA5">
      <w:pPr>
        <w:overflowPunct w:val="0"/>
        <w:autoSpaceDE w:val="0"/>
        <w:autoSpaceDN w:val="0"/>
        <w:adjustRightInd w:val="0"/>
        <w:textAlignment w:val="baseline"/>
        <w:rPr>
          <w:rFonts w:eastAsia="等线"/>
          <w:lang w:eastAsia="ko-KR"/>
        </w:rPr>
      </w:pPr>
    </w:p>
    <w:p w14:paraId="3B9FE9E5" w14:textId="77777777" w:rsidR="00F46DA5" w:rsidRPr="00F46DA5" w:rsidRDefault="00F46DA5" w:rsidP="00F46DA5">
      <w:pPr>
        <w:keepNext/>
        <w:keepLines/>
        <w:overflowPunct w:val="0"/>
        <w:autoSpaceDE w:val="0"/>
        <w:autoSpaceDN w:val="0"/>
        <w:adjustRightInd w:val="0"/>
        <w:spacing w:before="60"/>
        <w:jc w:val="center"/>
        <w:textAlignment w:val="baseline"/>
        <w:rPr>
          <w:rFonts w:ascii="Arial" w:eastAsia="等线" w:hAnsi="Arial"/>
          <w:b/>
          <w:lang w:eastAsia="ko-KR"/>
        </w:rPr>
      </w:pPr>
      <w:r w:rsidRPr="00F46DA5">
        <w:rPr>
          <w:rFonts w:ascii="Arial" w:eastAsia="等线" w:hAnsi="Arial"/>
          <w:b/>
          <w:lang w:eastAsia="ko-KR"/>
        </w:rPr>
        <w:t xml:space="preserve">Table 8.3.1.1-2: Mapping of </w:t>
      </w:r>
      <w:proofErr w:type="spellStart"/>
      <w:r w:rsidRPr="00F46DA5">
        <w:rPr>
          <w:rFonts w:ascii="Arial" w:eastAsia="等线" w:hAnsi="Arial"/>
          <w:b/>
          <w:lang w:eastAsia="ko-KR"/>
        </w:rPr>
        <w:t>Beta_offset</w:t>
      </w:r>
      <w:proofErr w:type="spellEnd"/>
      <w:r w:rsidRPr="00F46DA5">
        <w:rPr>
          <w:rFonts w:ascii="Arial" w:eastAsia="等线" w:hAnsi="Arial"/>
          <w:b/>
          <w:lang w:eastAsia="ko-KR"/>
        </w:rPr>
        <w:t xml:space="preserve"> indicator values to indexes in Table 9.3-2 of [5,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6"/>
        <w:gridCol w:w="5761"/>
      </w:tblGrid>
      <w:tr w:rsidR="00F46DA5" w:rsidRPr="00F46DA5" w14:paraId="6700055E" w14:textId="77777777" w:rsidTr="00F46DA5">
        <w:trPr>
          <w:jc w:val="center"/>
        </w:trPr>
        <w:tc>
          <w:tcPr>
            <w:tcW w:w="2776" w:type="dxa"/>
            <w:shd w:val="clear" w:color="auto" w:fill="D9D9D9"/>
            <w:vAlign w:val="center"/>
          </w:tcPr>
          <w:p w14:paraId="00DCC64B"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b/>
                <w:sz w:val="18"/>
                <w:lang w:eastAsia="zh-CN"/>
              </w:rPr>
            </w:pPr>
            <w:r w:rsidRPr="00F46DA5">
              <w:rPr>
                <w:rFonts w:ascii="Arial" w:eastAsia="等线" w:hAnsi="Arial"/>
                <w:b/>
                <w:sz w:val="18"/>
                <w:lang w:eastAsia="zh-CN"/>
              </w:rPr>
              <w:t xml:space="preserve">Value of </w:t>
            </w:r>
            <w:proofErr w:type="spellStart"/>
            <w:r w:rsidRPr="00F46DA5">
              <w:rPr>
                <w:rFonts w:ascii="Arial" w:eastAsia="等线" w:hAnsi="Arial"/>
                <w:b/>
                <w:sz w:val="18"/>
                <w:lang w:eastAsia="zh-CN"/>
              </w:rPr>
              <w:t>Beta_offset</w:t>
            </w:r>
            <w:proofErr w:type="spellEnd"/>
            <w:r w:rsidRPr="00F46DA5">
              <w:rPr>
                <w:rFonts w:ascii="Arial" w:eastAsia="等线" w:hAnsi="Arial"/>
                <w:b/>
                <w:sz w:val="18"/>
                <w:lang w:eastAsia="zh-CN"/>
              </w:rPr>
              <w:t xml:space="preserve"> indicator</w:t>
            </w:r>
          </w:p>
        </w:tc>
        <w:tc>
          <w:tcPr>
            <w:tcW w:w="5761" w:type="dxa"/>
            <w:shd w:val="clear" w:color="auto" w:fill="D9D9D9"/>
            <w:vAlign w:val="center"/>
          </w:tcPr>
          <w:p w14:paraId="30AFE564"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b/>
                <w:sz w:val="18"/>
                <w:lang w:eastAsia="zh-CN"/>
              </w:rPr>
            </w:pPr>
            <w:proofErr w:type="spellStart"/>
            <w:r w:rsidRPr="00F46DA5">
              <w:rPr>
                <w:rFonts w:ascii="Arial" w:eastAsia="等线" w:hAnsi="Arial"/>
                <w:b/>
                <w:sz w:val="18"/>
                <w:lang w:eastAsia="zh-CN"/>
              </w:rPr>
              <w:t>Beta_offset</w:t>
            </w:r>
            <w:proofErr w:type="spellEnd"/>
            <w:r w:rsidRPr="00F46DA5">
              <w:rPr>
                <w:rFonts w:ascii="Arial" w:eastAsia="等线" w:hAnsi="Arial"/>
                <w:b/>
                <w:sz w:val="18"/>
                <w:lang w:eastAsia="zh-CN"/>
              </w:rPr>
              <w:t xml:space="preserve"> index in Table 9.3-2 of  TS 38.213 [5]</w:t>
            </w:r>
          </w:p>
        </w:tc>
      </w:tr>
      <w:tr w:rsidR="00F46DA5" w:rsidRPr="00F46DA5" w14:paraId="1B4780DC" w14:textId="77777777" w:rsidTr="00F04FB8">
        <w:trPr>
          <w:jc w:val="center"/>
        </w:trPr>
        <w:tc>
          <w:tcPr>
            <w:tcW w:w="2776" w:type="dxa"/>
            <w:vAlign w:val="center"/>
          </w:tcPr>
          <w:p w14:paraId="06DADCE7"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00</w:t>
            </w:r>
          </w:p>
        </w:tc>
        <w:tc>
          <w:tcPr>
            <w:tcW w:w="5761" w:type="dxa"/>
            <w:vAlign w:val="center"/>
          </w:tcPr>
          <w:p w14:paraId="15593B60"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1</w:t>
            </w:r>
            <w:r w:rsidRPr="00F46DA5">
              <w:rPr>
                <w:rFonts w:ascii="Arial" w:eastAsia="等线" w:hAnsi="Arial"/>
                <w:sz w:val="18"/>
                <w:vertAlign w:val="superscript"/>
                <w:lang w:eastAsia="zh-CN"/>
              </w:rPr>
              <w:t>st</w:t>
            </w:r>
            <w:r w:rsidRPr="00F46DA5">
              <w:rPr>
                <w:rFonts w:ascii="Arial" w:eastAsia="等线" w:hAnsi="Arial"/>
                <w:sz w:val="18"/>
                <w:lang w:eastAsia="zh-CN"/>
              </w:rPr>
              <w:t xml:space="preserve"> index provided by higher layer parameter </w:t>
            </w:r>
            <w:r w:rsidRPr="00F46DA5">
              <w:rPr>
                <w:rFonts w:ascii="Arial" w:eastAsia="等线" w:hAnsi="Arial"/>
                <w:i/>
                <w:sz w:val="18"/>
                <w:lang w:eastAsia="zh-CN"/>
              </w:rPr>
              <w:t>sl-BetaOffsets2ndSCI</w:t>
            </w:r>
          </w:p>
        </w:tc>
      </w:tr>
      <w:tr w:rsidR="00F46DA5" w:rsidRPr="00F46DA5" w14:paraId="1A0C5A32" w14:textId="77777777" w:rsidTr="00F04FB8">
        <w:trPr>
          <w:jc w:val="center"/>
        </w:trPr>
        <w:tc>
          <w:tcPr>
            <w:tcW w:w="2776" w:type="dxa"/>
            <w:vAlign w:val="center"/>
          </w:tcPr>
          <w:p w14:paraId="21272721"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01</w:t>
            </w:r>
          </w:p>
        </w:tc>
        <w:tc>
          <w:tcPr>
            <w:tcW w:w="5761" w:type="dxa"/>
            <w:vAlign w:val="center"/>
          </w:tcPr>
          <w:p w14:paraId="7614E118"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2</w:t>
            </w:r>
            <w:r w:rsidRPr="00F46DA5">
              <w:rPr>
                <w:rFonts w:ascii="Arial" w:eastAsia="等线" w:hAnsi="Arial"/>
                <w:sz w:val="18"/>
                <w:vertAlign w:val="superscript"/>
                <w:lang w:eastAsia="zh-CN"/>
              </w:rPr>
              <w:t>nd</w:t>
            </w:r>
            <w:r w:rsidRPr="00F46DA5">
              <w:rPr>
                <w:rFonts w:ascii="Arial" w:eastAsia="等线" w:hAnsi="Arial"/>
                <w:sz w:val="18"/>
                <w:lang w:eastAsia="zh-CN"/>
              </w:rPr>
              <w:t xml:space="preserve"> index provided by higher layer parameter </w:t>
            </w:r>
            <w:r w:rsidRPr="00F46DA5">
              <w:rPr>
                <w:rFonts w:ascii="Arial" w:eastAsia="等线" w:hAnsi="Arial"/>
                <w:i/>
                <w:sz w:val="18"/>
                <w:lang w:eastAsia="zh-CN"/>
              </w:rPr>
              <w:t>sl-BetaOffsets2ndSCI</w:t>
            </w:r>
          </w:p>
        </w:tc>
      </w:tr>
      <w:tr w:rsidR="00F46DA5" w:rsidRPr="00F46DA5" w14:paraId="190D24C5" w14:textId="77777777" w:rsidTr="00F04FB8">
        <w:trPr>
          <w:jc w:val="center"/>
        </w:trPr>
        <w:tc>
          <w:tcPr>
            <w:tcW w:w="2776" w:type="dxa"/>
            <w:vAlign w:val="center"/>
          </w:tcPr>
          <w:p w14:paraId="66ECE908"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10</w:t>
            </w:r>
          </w:p>
        </w:tc>
        <w:tc>
          <w:tcPr>
            <w:tcW w:w="5761" w:type="dxa"/>
            <w:vAlign w:val="center"/>
          </w:tcPr>
          <w:p w14:paraId="29B4D2F1"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3</w:t>
            </w:r>
            <w:r w:rsidRPr="00F46DA5">
              <w:rPr>
                <w:rFonts w:ascii="Arial" w:eastAsia="等线" w:hAnsi="Arial"/>
                <w:sz w:val="18"/>
                <w:vertAlign w:val="superscript"/>
                <w:lang w:eastAsia="zh-CN"/>
              </w:rPr>
              <w:t>rd</w:t>
            </w:r>
            <w:r w:rsidRPr="00F46DA5">
              <w:rPr>
                <w:rFonts w:ascii="Arial" w:eastAsia="等线" w:hAnsi="Arial"/>
                <w:sz w:val="18"/>
                <w:lang w:eastAsia="zh-CN"/>
              </w:rPr>
              <w:t xml:space="preserve"> index provided by higher layer parameter </w:t>
            </w:r>
            <w:r w:rsidRPr="00F46DA5">
              <w:rPr>
                <w:rFonts w:ascii="Arial" w:eastAsia="等线" w:hAnsi="Arial"/>
                <w:i/>
                <w:sz w:val="18"/>
                <w:lang w:eastAsia="zh-CN"/>
              </w:rPr>
              <w:t>sl-BetaOffsets2ndSCI</w:t>
            </w:r>
          </w:p>
        </w:tc>
      </w:tr>
      <w:tr w:rsidR="00F46DA5" w:rsidRPr="00F46DA5" w14:paraId="5811F518" w14:textId="77777777" w:rsidTr="00F04FB8">
        <w:trPr>
          <w:jc w:val="center"/>
        </w:trPr>
        <w:tc>
          <w:tcPr>
            <w:tcW w:w="2776" w:type="dxa"/>
            <w:vAlign w:val="center"/>
          </w:tcPr>
          <w:p w14:paraId="28485C67"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11</w:t>
            </w:r>
          </w:p>
        </w:tc>
        <w:tc>
          <w:tcPr>
            <w:tcW w:w="5761" w:type="dxa"/>
            <w:vAlign w:val="center"/>
          </w:tcPr>
          <w:p w14:paraId="7B0DB627"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4</w:t>
            </w:r>
            <w:r w:rsidRPr="00F46DA5">
              <w:rPr>
                <w:rFonts w:ascii="Arial" w:eastAsia="等线" w:hAnsi="Arial"/>
                <w:sz w:val="18"/>
                <w:vertAlign w:val="superscript"/>
                <w:lang w:eastAsia="zh-CN"/>
              </w:rPr>
              <w:t>th</w:t>
            </w:r>
            <w:r w:rsidRPr="00F46DA5">
              <w:rPr>
                <w:rFonts w:ascii="Arial" w:eastAsia="等线" w:hAnsi="Arial"/>
                <w:sz w:val="18"/>
                <w:lang w:eastAsia="zh-CN"/>
              </w:rPr>
              <w:t xml:space="preserve"> index provided by higher layer parameter </w:t>
            </w:r>
            <w:r w:rsidRPr="00F46DA5">
              <w:rPr>
                <w:rFonts w:ascii="Arial" w:eastAsia="等线" w:hAnsi="Arial"/>
                <w:i/>
                <w:sz w:val="18"/>
                <w:lang w:eastAsia="zh-CN"/>
              </w:rPr>
              <w:t>sl-BetaOffsets2ndSCI</w:t>
            </w:r>
          </w:p>
        </w:tc>
      </w:tr>
    </w:tbl>
    <w:p w14:paraId="43F48E88" w14:textId="77777777" w:rsidR="00F46DA5" w:rsidRPr="00F46DA5" w:rsidRDefault="00F46DA5" w:rsidP="00F46DA5">
      <w:pPr>
        <w:overflowPunct w:val="0"/>
        <w:autoSpaceDE w:val="0"/>
        <w:autoSpaceDN w:val="0"/>
        <w:adjustRightInd w:val="0"/>
        <w:textAlignment w:val="baseline"/>
        <w:rPr>
          <w:rFonts w:eastAsia="等线"/>
          <w:lang w:eastAsia="ko-KR"/>
        </w:rPr>
      </w:pPr>
    </w:p>
    <w:p w14:paraId="180CD811" w14:textId="77777777" w:rsidR="00F46DA5" w:rsidRPr="00F46DA5" w:rsidRDefault="00F46DA5" w:rsidP="00F46DA5">
      <w:pPr>
        <w:keepNext/>
        <w:keepLines/>
        <w:overflowPunct w:val="0"/>
        <w:autoSpaceDE w:val="0"/>
        <w:autoSpaceDN w:val="0"/>
        <w:adjustRightInd w:val="0"/>
        <w:spacing w:before="60"/>
        <w:jc w:val="center"/>
        <w:textAlignment w:val="baseline"/>
        <w:rPr>
          <w:rFonts w:ascii="Arial" w:eastAsia="等线" w:hAnsi="Arial"/>
          <w:b/>
          <w:lang w:eastAsia="zh-CN"/>
        </w:rPr>
      </w:pPr>
      <w:r w:rsidRPr="00F46DA5">
        <w:rPr>
          <w:rFonts w:ascii="Arial" w:eastAsia="等线" w:hAnsi="Arial"/>
          <w:b/>
        </w:rPr>
        <w:t xml:space="preserve">Table </w:t>
      </w:r>
      <w:r w:rsidRPr="00F46DA5">
        <w:rPr>
          <w:rFonts w:ascii="Arial" w:eastAsia="等线" w:hAnsi="Arial"/>
          <w:b/>
          <w:lang w:eastAsia="zh-CN"/>
        </w:rPr>
        <w:t>8</w:t>
      </w:r>
      <w:r w:rsidRPr="00F46DA5">
        <w:rPr>
          <w:rFonts w:ascii="Arial" w:eastAsia="等线" w:hAnsi="Arial" w:hint="eastAsia"/>
          <w:b/>
          <w:lang w:eastAsia="zh-CN"/>
        </w:rPr>
        <w:t>.3.1.</w:t>
      </w:r>
      <w:r w:rsidRPr="00F46DA5">
        <w:rPr>
          <w:rFonts w:ascii="Arial" w:eastAsia="等线" w:hAnsi="Arial"/>
          <w:b/>
          <w:lang w:eastAsia="zh-CN"/>
        </w:rPr>
        <w:t>1</w:t>
      </w:r>
      <w:r w:rsidRPr="00F46DA5">
        <w:rPr>
          <w:rFonts w:ascii="Arial" w:eastAsia="等线" w:hAnsi="Arial" w:hint="eastAsia"/>
          <w:b/>
          <w:lang w:eastAsia="zh-CN"/>
        </w:rPr>
        <w:t>-</w:t>
      </w:r>
      <w:r w:rsidRPr="00F46DA5">
        <w:rPr>
          <w:rFonts w:ascii="Arial" w:eastAsia="等线" w:hAnsi="Arial"/>
          <w:b/>
          <w:lang w:eastAsia="zh-CN"/>
        </w:rPr>
        <w:t>3</w:t>
      </w:r>
      <w:r w:rsidRPr="00F46DA5">
        <w:rPr>
          <w:rFonts w:ascii="Arial" w:eastAsia="等线" w:hAnsi="Arial" w:hint="eastAsia"/>
          <w:b/>
          <w:lang w:eastAsia="zh-CN"/>
        </w:rPr>
        <w:t xml:space="preserve">: </w:t>
      </w:r>
      <w:r w:rsidRPr="00F46DA5">
        <w:rPr>
          <w:rFonts w:ascii="Arial" w:eastAsia="等线" w:hAnsi="Arial"/>
          <w:b/>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7"/>
        <w:gridCol w:w="4277"/>
      </w:tblGrid>
      <w:tr w:rsidR="00F46DA5" w:rsidRPr="00F46DA5" w14:paraId="68F40C48" w14:textId="77777777" w:rsidTr="00F04FB8">
        <w:trPr>
          <w:jc w:val="center"/>
        </w:trPr>
        <w:tc>
          <w:tcPr>
            <w:tcW w:w="4277" w:type="dxa"/>
            <w:shd w:val="clear" w:color="auto" w:fill="D9D9D9"/>
            <w:vAlign w:val="center"/>
          </w:tcPr>
          <w:p w14:paraId="3FC9C3CA"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b/>
                <w:sz w:val="18"/>
                <w:lang w:eastAsia="zh-CN"/>
              </w:rPr>
            </w:pPr>
            <w:r w:rsidRPr="00F46DA5">
              <w:rPr>
                <w:rFonts w:ascii="Arial" w:eastAsia="等线" w:hAnsi="Arial"/>
                <w:b/>
                <w:sz w:val="18"/>
                <w:lang w:eastAsia="zh-CN"/>
              </w:rPr>
              <w:t xml:space="preserve">Value of the </w:t>
            </w:r>
            <w:r w:rsidRPr="00F46DA5">
              <w:rPr>
                <w:rFonts w:ascii="Arial" w:eastAsia="等线" w:hAnsi="Arial"/>
                <w:b/>
                <w:sz w:val="18"/>
                <w:lang w:eastAsia="ko-KR"/>
              </w:rPr>
              <w:t>Number of DMRS port</w:t>
            </w:r>
            <w:r w:rsidRPr="00F46DA5">
              <w:rPr>
                <w:rFonts w:ascii="Arial" w:eastAsia="等线" w:hAnsi="Arial"/>
                <w:b/>
                <w:sz w:val="18"/>
                <w:lang w:eastAsia="zh-CN"/>
              </w:rPr>
              <w:t xml:space="preserve"> field</w:t>
            </w:r>
          </w:p>
        </w:tc>
        <w:tc>
          <w:tcPr>
            <w:tcW w:w="4277" w:type="dxa"/>
            <w:shd w:val="clear" w:color="auto" w:fill="D9D9D9"/>
            <w:vAlign w:val="center"/>
          </w:tcPr>
          <w:p w14:paraId="3A68FE64"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b/>
                <w:sz w:val="18"/>
                <w:lang w:eastAsia="zh-CN"/>
              </w:rPr>
            </w:pPr>
            <w:r w:rsidRPr="00F46DA5">
              <w:rPr>
                <w:rFonts w:ascii="Arial" w:eastAsia="等线" w:hAnsi="Arial"/>
                <w:b/>
                <w:sz w:val="18"/>
                <w:lang w:eastAsia="ja-JP"/>
              </w:rPr>
              <w:t>Antenna ports</w:t>
            </w:r>
          </w:p>
        </w:tc>
      </w:tr>
      <w:tr w:rsidR="00F46DA5" w:rsidRPr="00F46DA5" w14:paraId="1931F588" w14:textId="77777777" w:rsidTr="00F04FB8">
        <w:trPr>
          <w:jc w:val="center"/>
        </w:trPr>
        <w:tc>
          <w:tcPr>
            <w:tcW w:w="4277" w:type="dxa"/>
            <w:vAlign w:val="center"/>
          </w:tcPr>
          <w:p w14:paraId="75880AB5"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hint="eastAsia"/>
                <w:sz w:val="18"/>
                <w:lang w:eastAsia="zh-CN"/>
              </w:rPr>
              <w:t>0</w:t>
            </w:r>
          </w:p>
        </w:tc>
        <w:tc>
          <w:tcPr>
            <w:tcW w:w="4277" w:type="dxa"/>
            <w:shd w:val="clear" w:color="auto" w:fill="auto"/>
            <w:vAlign w:val="center"/>
          </w:tcPr>
          <w:p w14:paraId="7F0FB8D0"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1000</w:t>
            </w:r>
          </w:p>
        </w:tc>
      </w:tr>
      <w:tr w:rsidR="00F46DA5" w:rsidRPr="00F46DA5" w14:paraId="2D4751CB" w14:textId="77777777" w:rsidTr="00F04FB8">
        <w:trPr>
          <w:jc w:val="center"/>
        </w:trPr>
        <w:tc>
          <w:tcPr>
            <w:tcW w:w="4277" w:type="dxa"/>
            <w:vAlign w:val="center"/>
          </w:tcPr>
          <w:p w14:paraId="2CA52086"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hint="eastAsia"/>
                <w:sz w:val="18"/>
                <w:lang w:eastAsia="zh-CN"/>
              </w:rPr>
              <w:t>1</w:t>
            </w:r>
          </w:p>
        </w:tc>
        <w:tc>
          <w:tcPr>
            <w:tcW w:w="4277" w:type="dxa"/>
            <w:shd w:val="clear" w:color="auto" w:fill="auto"/>
            <w:vAlign w:val="center"/>
          </w:tcPr>
          <w:p w14:paraId="55DD7E68"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1000</w:t>
            </w:r>
            <w:r w:rsidRPr="00F46DA5">
              <w:rPr>
                <w:rFonts w:ascii="Arial" w:eastAsia="等线" w:hAnsi="Arial" w:hint="eastAsia"/>
                <w:sz w:val="18"/>
                <w:lang w:eastAsia="zh-CN"/>
              </w:rPr>
              <w:t xml:space="preserve"> </w:t>
            </w:r>
            <w:r w:rsidRPr="00F46DA5">
              <w:rPr>
                <w:rFonts w:ascii="Arial" w:eastAsia="等线" w:hAnsi="Arial"/>
                <w:sz w:val="18"/>
                <w:lang w:eastAsia="zh-CN"/>
              </w:rPr>
              <w:t>and 1001</w:t>
            </w:r>
          </w:p>
        </w:tc>
      </w:tr>
    </w:tbl>
    <w:p w14:paraId="6444F33F" w14:textId="131DCE9A" w:rsidR="00432A1F" w:rsidRPr="009756DD" w:rsidRDefault="00432A1F" w:rsidP="009756DD">
      <w:pPr>
        <w:spacing w:after="0"/>
        <w:rPr>
          <w:rFonts w:ascii="Arial" w:hAnsi="Arial"/>
          <w:noProof/>
          <w:sz w:val="8"/>
          <w:szCs w:val="8"/>
        </w:rPr>
      </w:pPr>
    </w:p>
    <w:sectPr w:rsidR="00432A1F" w:rsidRPr="009756DD"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2440F" w16cex:dateUtc="2024-04-23T0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AED712" w16cid:durableId="29D244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A4B79" w14:textId="77777777" w:rsidR="002A7214" w:rsidRDefault="002A7214">
      <w:r>
        <w:separator/>
      </w:r>
    </w:p>
  </w:endnote>
  <w:endnote w:type="continuationSeparator" w:id="0">
    <w:p w14:paraId="5DF99A2E" w14:textId="77777777" w:rsidR="002A7214" w:rsidRDefault="002A7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C1DAC" w14:textId="77777777" w:rsidR="002A7214" w:rsidRDefault="002A7214">
      <w:r>
        <w:separator/>
      </w:r>
    </w:p>
  </w:footnote>
  <w:footnote w:type="continuationSeparator" w:id="0">
    <w:p w14:paraId="4C9509BE" w14:textId="77777777" w:rsidR="002A7214" w:rsidRDefault="002A72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420782"/>
    <w:multiLevelType w:val="hybridMultilevel"/>
    <w:tmpl w:val="7F545B6A"/>
    <w:lvl w:ilvl="0" w:tplc="CED09B66">
      <w:start w:val="1"/>
      <w:numFmt w:val="bullet"/>
      <w:lvlText w:val="‐"/>
      <w:lvlJc w:val="left"/>
      <w:pPr>
        <w:ind w:left="520" w:hanging="420"/>
      </w:pPr>
      <w:rPr>
        <w:rFonts w:ascii="Calibri" w:hAnsi="Calibri" w:cs="Times New Roman"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3"/>
  </w:num>
  <w:num w:numId="4">
    <w:abstractNumId w:val="12"/>
  </w:num>
  <w:num w:numId="5">
    <w:abstractNumId w:val="35"/>
  </w:num>
  <w:num w:numId="6">
    <w:abstractNumId w:val="0"/>
  </w:num>
  <w:num w:numId="7">
    <w:abstractNumId w:val="27"/>
  </w:num>
  <w:num w:numId="8">
    <w:abstractNumId w:val="29"/>
  </w:num>
  <w:num w:numId="9">
    <w:abstractNumId w:val="31"/>
  </w:num>
  <w:num w:numId="10">
    <w:abstractNumId w:val="45"/>
  </w:num>
  <w:num w:numId="11">
    <w:abstractNumId w:val="14"/>
  </w:num>
  <w:num w:numId="12">
    <w:abstractNumId w:val="22"/>
  </w:num>
  <w:num w:numId="13">
    <w:abstractNumId w:val="17"/>
  </w:num>
  <w:num w:numId="14">
    <w:abstractNumId w:val="25"/>
  </w:num>
  <w:num w:numId="15">
    <w:abstractNumId w:val="47"/>
  </w:num>
  <w:num w:numId="16">
    <w:abstractNumId w:val="26"/>
  </w:num>
  <w:num w:numId="17">
    <w:abstractNumId w:val="24"/>
  </w:num>
  <w:num w:numId="18">
    <w:abstractNumId w:val="44"/>
  </w:num>
  <w:num w:numId="19">
    <w:abstractNumId w:val="18"/>
  </w:num>
  <w:num w:numId="20">
    <w:abstractNumId w:val="16"/>
  </w:num>
  <w:num w:numId="21">
    <w:abstractNumId w:val="11"/>
  </w:num>
  <w:num w:numId="22">
    <w:abstractNumId w:val="2"/>
  </w:num>
  <w:num w:numId="23">
    <w:abstractNumId w:val="28"/>
  </w:num>
  <w:num w:numId="24">
    <w:abstractNumId w:val="46"/>
  </w:num>
  <w:num w:numId="25">
    <w:abstractNumId w:val="39"/>
  </w:num>
  <w:num w:numId="26">
    <w:abstractNumId w:val="5"/>
  </w:num>
  <w:num w:numId="27">
    <w:abstractNumId w:val="48"/>
  </w:num>
  <w:num w:numId="28">
    <w:abstractNumId w:val="13"/>
  </w:num>
  <w:num w:numId="29">
    <w:abstractNumId w:val="42"/>
  </w:num>
  <w:num w:numId="30">
    <w:abstractNumId w:val="8"/>
  </w:num>
  <w:num w:numId="31">
    <w:abstractNumId w:val="38"/>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40"/>
  </w:num>
  <w:num w:numId="35">
    <w:abstractNumId w:val="6"/>
  </w:num>
  <w:num w:numId="36">
    <w:abstractNumId w:val="9"/>
  </w:num>
  <w:num w:numId="37">
    <w:abstractNumId w:val="21"/>
  </w:num>
  <w:num w:numId="38">
    <w:abstractNumId w:val="33"/>
  </w:num>
  <w:num w:numId="39">
    <w:abstractNumId w:val="15"/>
  </w:num>
  <w:num w:numId="40">
    <w:abstractNumId w:val="20"/>
  </w:num>
  <w:num w:numId="41">
    <w:abstractNumId w:val="23"/>
  </w:num>
  <w:num w:numId="42">
    <w:abstractNumId w:val="36"/>
  </w:num>
  <w:num w:numId="43">
    <w:abstractNumId w:val="34"/>
  </w:num>
  <w:num w:numId="44">
    <w:abstractNumId w:val="37"/>
  </w:num>
  <w:num w:numId="45">
    <w:abstractNumId w:val="30"/>
  </w:num>
  <w:num w:numId="46">
    <w:abstractNumId w:val="7"/>
  </w:num>
  <w:num w:numId="47">
    <w:abstractNumId w:val="32"/>
  </w:num>
  <w:num w:numId="48">
    <w:abstractNumId w:val="41"/>
  </w:num>
  <w:num w:numId="49">
    <w:abstractNumId w:val="10"/>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03D69"/>
    <w:rsid w:val="0001057F"/>
    <w:rsid w:val="00011D19"/>
    <w:rsid w:val="0001478F"/>
    <w:rsid w:val="00015235"/>
    <w:rsid w:val="00017F6B"/>
    <w:rsid w:val="0002213D"/>
    <w:rsid w:val="000221CE"/>
    <w:rsid w:val="00022E4A"/>
    <w:rsid w:val="00024D8E"/>
    <w:rsid w:val="00024ED1"/>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06AD"/>
    <w:rsid w:val="000E3868"/>
    <w:rsid w:val="000E524A"/>
    <w:rsid w:val="000E5484"/>
    <w:rsid w:val="000F1396"/>
    <w:rsid w:val="000F4AE7"/>
    <w:rsid w:val="000F5BFF"/>
    <w:rsid w:val="001004B3"/>
    <w:rsid w:val="00101E79"/>
    <w:rsid w:val="00103693"/>
    <w:rsid w:val="0010433B"/>
    <w:rsid w:val="00104863"/>
    <w:rsid w:val="00105B48"/>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3358"/>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1F2"/>
    <w:rsid w:val="00171E1B"/>
    <w:rsid w:val="00172273"/>
    <w:rsid w:val="00173992"/>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3626"/>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67568"/>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A7214"/>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9C6"/>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60C3"/>
    <w:rsid w:val="00487D90"/>
    <w:rsid w:val="0049113B"/>
    <w:rsid w:val="00491B57"/>
    <w:rsid w:val="00491C01"/>
    <w:rsid w:val="00493718"/>
    <w:rsid w:val="00493FBC"/>
    <w:rsid w:val="00496880"/>
    <w:rsid w:val="004969D7"/>
    <w:rsid w:val="00497AB5"/>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3253"/>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0AC2"/>
    <w:rsid w:val="00632CBF"/>
    <w:rsid w:val="00633456"/>
    <w:rsid w:val="00633FA1"/>
    <w:rsid w:val="00635EFE"/>
    <w:rsid w:val="00640FEB"/>
    <w:rsid w:val="00642979"/>
    <w:rsid w:val="00643392"/>
    <w:rsid w:val="00643941"/>
    <w:rsid w:val="006465AC"/>
    <w:rsid w:val="00646EBB"/>
    <w:rsid w:val="00646F3E"/>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3D6"/>
    <w:rsid w:val="00807BB8"/>
    <w:rsid w:val="0081234C"/>
    <w:rsid w:val="00812988"/>
    <w:rsid w:val="00812E13"/>
    <w:rsid w:val="008143D2"/>
    <w:rsid w:val="00814647"/>
    <w:rsid w:val="00814A50"/>
    <w:rsid w:val="008209C0"/>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4BBB"/>
    <w:rsid w:val="008B70FF"/>
    <w:rsid w:val="008B71D8"/>
    <w:rsid w:val="008C04EB"/>
    <w:rsid w:val="008C0DD3"/>
    <w:rsid w:val="008C3B14"/>
    <w:rsid w:val="008C4354"/>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5824"/>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106A"/>
    <w:rsid w:val="00A62817"/>
    <w:rsid w:val="00A628CA"/>
    <w:rsid w:val="00A637E9"/>
    <w:rsid w:val="00A701B0"/>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70F8"/>
    <w:rsid w:val="00AF7211"/>
    <w:rsid w:val="00B04223"/>
    <w:rsid w:val="00B04693"/>
    <w:rsid w:val="00B078CA"/>
    <w:rsid w:val="00B12D54"/>
    <w:rsid w:val="00B13601"/>
    <w:rsid w:val="00B1369A"/>
    <w:rsid w:val="00B14D51"/>
    <w:rsid w:val="00B15988"/>
    <w:rsid w:val="00B160BC"/>
    <w:rsid w:val="00B16A39"/>
    <w:rsid w:val="00B210FA"/>
    <w:rsid w:val="00B2221A"/>
    <w:rsid w:val="00B223C6"/>
    <w:rsid w:val="00B2563F"/>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29A8"/>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37BC"/>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46DA5"/>
    <w:rsid w:val="00F503B5"/>
    <w:rsid w:val="00F507B0"/>
    <w:rsid w:val="00F51155"/>
    <w:rsid w:val="00F51BE9"/>
    <w:rsid w:val="00F5414E"/>
    <w:rsid w:val="00F5584E"/>
    <w:rsid w:val="00F5791A"/>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563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7231408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0328464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6066D-D7F5-41F8-A3F7-4127BB59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1204</Words>
  <Characters>6863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3</cp:revision>
  <cp:lastPrinted>1900-01-01T00:00:00Z</cp:lastPrinted>
  <dcterms:created xsi:type="dcterms:W3CDTF">2024-04-26T01:52:00Z</dcterms:created>
  <dcterms:modified xsi:type="dcterms:W3CDTF">2024-04-26T01:53:00Z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(3)TvY73YTt3PCdsyJETz+cS7mJo1sG52P9v1TO8UxrCmdXkjrWBTuWDhx7j8dsUS8xhjaZk2zs
eNY5WHFJxZrAW268L9OQEAY+eqsqJhF0vTpqDjc8gGsmRFpGoX5ZYoRfaoS6U5yRxRTqatlC
fE2O6MshFmiUSN4REVR1p9xXHv2BTGhvkIOjWzLYg2Qyl3v+RNKxzesvntbZ928KwZ68puK1
p/CIVxbWV3T1Yx/hJd</vt:lpwstr>
  </property>
  <property fmtid="{D5CDD505-2E9C-101B-9397-08002B2CF9AE}" pid="22" name="_2015_ms_pID_7253431">
    <vt:lpwstr>yg0nSfQlxVNXdENOo5dEQsz2GiDKgxR/8bcIxIZ3GGN7pHE7iqEdYn
nVGVxZXw19lrpRCSNGsmIRnCXuzKmAHzzU7kLzbfebdNo+2m3uqC6ZOKxJ0HOClUsMQ0PqhG
8u1GQ0/m7b+cZOeGLPnJRdIoD5AD91HRKuUJDR1J8yAtaANY208F+OE+GqVYkU8AF4ilwiwc
kqgSWv6EQDnKHeX3MVAkghUoNLR/TckrkZSC</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ies>
</file>